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11E4BF4A" w:rsidR="000D4E4E" w:rsidRDefault="000D4E4E" w:rsidP="000D4E4E">
      <w:pPr>
        <w:pStyle w:val="CRCoverPage"/>
        <w:tabs>
          <w:tab w:val="right" w:pos="9639"/>
        </w:tabs>
        <w:spacing w:after="0"/>
        <w:rPr>
          <w:b/>
          <w:i/>
          <w:noProof/>
          <w:sz w:val="28"/>
        </w:rPr>
      </w:pPr>
      <w:r>
        <w:rPr>
          <w:b/>
          <w:noProof/>
          <w:sz w:val="24"/>
        </w:rPr>
        <w:t>3GPP TSG-SA5 Meeting #13</w:t>
      </w:r>
      <w:r w:rsidR="00CF243A">
        <w:rPr>
          <w:b/>
          <w:noProof/>
          <w:sz w:val="24"/>
        </w:rPr>
        <w:t>4</w:t>
      </w:r>
      <w:r>
        <w:rPr>
          <w:b/>
          <w:noProof/>
          <w:sz w:val="24"/>
        </w:rPr>
        <w:t>e</w:t>
      </w:r>
      <w:r>
        <w:rPr>
          <w:b/>
          <w:i/>
          <w:noProof/>
          <w:sz w:val="24"/>
        </w:rPr>
        <w:t xml:space="preserve"> </w:t>
      </w:r>
      <w:r>
        <w:rPr>
          <w:b/>
          <w:i/>
          <w:noProof/>
          <w:sz w:val="28"/>
        </w:rPr>
        <w:tab/>
        <w:t>S5-</w:t>
      </w:r>
      <w:r w:rsidR="000F696D">
        <w:rPr>
          <w:b/>
          <w:i/>
          <w:noProof/>
          <w:sz w:val="28"/>
        </w:rPr>
        <w:t>20</w:t>
      </w:r>
      <w:r w:rsidR="000F696D">
        <w:rPr>
          <w:b/>
          <w:i/>
          <w:noProof/>
          <w:sz w:val="28"/>
        </w:rPr>
        <w:t>6184</w:t>
      </w:r>
    </w:p>
    <w:p w14:paraId="35BEA3E8" w14:textId="250E95EC" w:rsidR="001E41F3" w:rsidRDefault="000D4E4E" w:rsidP="000D4E4E">
      <w:pPr>
        <w:pStyle w:val="CRCoverPage"/>
        <w:outlineLvl w:val="0"/>
        <w:rPr>
          <w:b/>
          <w:noProof/>
          <w:sz w:val="24"/>
        </w:rPr>
      </w:pPr>
      <w:r>
        <w:rPr>
          <w:b/>
          <w:noProof/>
          <w:sz w:val="24"/>
        </w:rPr>
        <w:t>e-meeting 1</w:t>
      </w:r>
      <w:r w:rsidR="00CF243A">
        <w:rPr>
          <w:b/>
          <w:noProof/>
          <w:sz w:val="24"/>
        </w:rPr>
        <w:t>6</w:t>
      </w:r>
      <w:r w:rsidRPr="000E6D9A">
        <w:rPr>
          <w:b/>
          <w:noProof/>
          <w:sz w:val="24"/>
          <w:vertAlign w:val="superscript"/>
        </w:rPr>
        <w:t>th</w:t>
      </w:r>
      <w:r>
        <w:rPr>
          <w:b/>
          <w:noProof/>
          <w:sz w:val="24"/>
        </w:rPr>
        <w:t xml:space="preserve"> </w:t>
      </w:r>
      <w:r w:rsidR="003F23B4">
        <w:rPr>
          <w:b/>
          <w:noProof/>
          <w:sz w:val="24"/>
        </w:rPr>
        <w:t>- 2</w:t>
      </w:r>
      <w:r w:rsidR="00CF243A">
        <w:rPr>
          <w:b/>
          <w:noProof/>
          <w:sz w:val="24"/>
        </w:rPr>
        <w:t>5</w:t>
      </w:r>
      <w:r w:rsidR="00E14C65">
        <w:rPr>
          <w:b/>
          <w:noProof/>
          <w:sz w:val="24"/>
          <w:vertAlign w:val="superscript"/>
        </w:rPr>
        <w:t>t</w:t>
      </w:r>
      <w:r w:rsidR="00B07A90">
        <w:rPr>
          <w:b/>
          <w:noProof/>
          <w:sz w:val="24"/>
          <w:vertAlign w:val="superscript"/>
        </w:rPr>
        <w:t>h</w:t>
      </w:r>
      <w:r>
        <w:rPr>
          <w:b/>
          <w:noProof/>
          <w:sz w:val="24"/>
        </w:rPr>
        <w:t xml:space="preserve"> </w:t>
      </w:r>
      <w:r w:rsidR="00B07A90">
        <w:rPr>
          <w:b/>
          <w:noProof/>
          <w:sz w:val="24"/>
        </w:rPr>
        <w:t>November</w:t>
      </w:r>
      <w:r>
        <w:rPr>
          <w:b/>
          <w:noProof/>
          <w:sz w:val="24"/>
        </w:rPr>
        <w:t xml:space="preserve">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46E90498" w:rsidR="001E41F3" w:rsidRPr="00410371" w:rsidRDefault="00910B09" w:rsidP="00895E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75F93">
              <w:rPr>
                <w:b/>
                <w:noProof/>
                <w:sz w:val="28"/>
              </w:rPr>
              <w:t>28.53</w:t>
            </w:r>
            <w:r>
              <w:rPr>
                <w:b/>
                <w:noProof/>
                <w:sz w:val="28"/>
              </w:rPr>
              <w:fldChar w:fldCharType="end"/>
            </w:r>
            <w:r w:rsidR="00CF243A">
              <w:rPr>
                <w:b/>
                <w:noProof/>
                <w:sz w:val="28"/>
              </w:rPr>
              <w:t>0</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34A5FA1E" w:rsidR="001E41F3" w:rsidRPr="00410371" w:rsidRDefault="00F210C5" w:rsidP="000F696D">
            <w:pPr>
              <w:pStyle w:val="CRCoverPage"/>
              <w:spacing w:after="0"/>
              <w:rPr>
                <w:noProof/>
              </w:rPr>
            </w:pPr>
            <w:r>
              <w:fldChar w:fldCharType="begin"/>
            </w:r>
            <w:r>
              <w:instrText xml:space="preserve"> DOCPROPERTY  Cr#  \* MERGEFORMAT </w:instrText>
            </w:r>
            <w:r>
              <w:fldChar w:fldCharType="end"/>
            </w:r>
            <w:r w:rsidR="00775F93">
              <w:rPr>
                <w:b/>
                <w:noProof/>
                <w:sz w:val="28"/>
              </w:rPr>
              <w:t>0</w:t>
            </w:r>
            <w:r w:rsidR="00F262BD">
              <w:rPr>
                <w:b/>
                <w:noProof/>
                <w:sz w:val="28"/>
              </w:rPr>
              <w:t>0</w:t>
            </w:r>
            <w:r w:rsidR="000F696D">
              <w:rPr>
                <w:b/>
                <w:noProof/>
                <w:sz w:val="28"/>
              </w:rPr>
              <w:t>36</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17ED043E" w:rsidR="001E41F3" w:rsidRPr="00410371" w:rsidRDefault="0055434F" w:rsidP="00775F93">
            <w:pPr>
              <w:pStyle w:val="CRCoverPage"/>
              <w:spacing w:after="0"/>
              <w:jc w:val="center"/>
              <w:rPr>
                <w:b/>
                <w:noProof/>
                <w:lang w:eastAsia="zh-CN"/>
              </w:rPr>
            </w:pPr>
            <w:r>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6D3ED6ED" w:rsidR="001E41F3" w:rsidRPr="00410371" w:rsidRDefault="00910B09" w:rsidP="00775F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77922">
              <w:rPr>
                <w:b/>
                <w:noProof/>
                <w:sz w:val="28"/>
              </w:rPr>
              <w:t>16.3</w:t>
            </w:r>
            <w:r w:rsidR="00775F93">
              <w:rPr>
                <w:b/>
                <w:noProof/>
                <w:sz w:val="28"/>
              </w:rPr>
              <w:t>.0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5CDB944" w:rsidR="00F25D98" w:rsidRDefault="00B07FA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0495FD5" w:rsidR="00F25D98" w:rsidRDefault="00B07FA0"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43C65F80" w:rsidR="001E41F3" w:rsidRDefault="00E77922" w:rsidP="00D3120A">
            <w:pPr>
              <w:pStyle w:val="CRCoverPage"/>
              <w:spacing w:after="0"/>
              <w:ind w:left="100"/>
              <w:rPr>
                <w:noProof/>
              </w:rPr>
            </w:pPr>
            <w:r w:rsidRPr="00A44444">
              <w:t>Add</w:t>
            </w:r>
            <w:r w:rsidR="00895E77" w:rsidRPr="00A44444">
              <w:t xml:space="preserve"> </w:t>
            </w:r>
            <w:r w:rsidR="00480483">
              <w:t>the chapter of high level features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43617510" w:rsidR="001E41F3" w:rsidRDefault="00910B09" w:rsidP="00775F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75F93">
              <w:rPr>
                <w:noProof/>
              </w:rPr>
              <w:t>Huawei</w:t>
            </w:r>
            <w:r>
              <w:rPr>
                <w:noProof/>
              </w:rPr>
              <w:fldChar w:fldCharType="end"/>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5BAF7298" w:rsidR="001E41F3" w:rsidRDefault="00E91319">
            <w:pPr>
              <w:pStyle w:val="CRCoverPage"/>
              <w:spacing w:after="0"/>
              <w:ind w:left="100"/>
              <w:rPr>
                <w:noProof/>
                <w:lang w:eastAsia="zh-CN"/>
              </w:rPr>
            </w:pPr>
            <w:r>
              <w:rPr>
                <w:bCs/>
                <w:noProof/>
              </w:rPr>
              <w:t>TEI16</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57FF0426" w:rsidR="001E41F3" w:rsidRDefault="00775F93" w:rsidP="00895E77">
            <w:pPr>
              <w:pStyle w:val="CRCoverPage"/>
              <w:spacing w:after="0"/>
              <w:ind w:left="100"/>
              <w:rPr>
                <w:noProof/>
              </w:rPr>
            </w:pPr>
            <w:r>
              <w:t>2020-</w:t>
            </w:r>
            <w:r w:rsidR="00E77922">
              <w:t>11</w:t>
            </w:r>
            <w:r>
              <w:t>-</w:t>
            </w:r>
            <w:r w:rsidR="00895E77">
              <w:t>1</w:t>
            </w:r>
            <w:r w:rsidR="00E77922">
              <w:t>6</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3E2784CF" w:rsidR="001E41F3" w:rsidRDefault="004F7658"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72491B59" w:rsidR="001E41F3" w:rsidRDefault="00775F93" w:rsidP="006E57FE">
            <w:pPr>
              <w:pStyle w:val="CRCoverPage"/>
              <w:spacing w:after="0"/>
              <w:ind w:left="100"/>
              <w:rPr>
                <w:noProof/>
              </w:rPr>
            </w:pPr>
            <w:r>
              <w:t>Rel-1</w:t>
            </w:r>
            <w:r w:rsidR="006E57FE">
              <w:t>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bookmarkStart w:id="1" w:name="OLE_LINK25"/>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bookmarkEnd w:id="1"/>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rsidRPr="0032789D"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394A4FC9" w:rsidR="001E41F3" w:rsidRPr="006C5DC7" w:rsidRDefault="00193FC8" w:rsidP="0094357E">
            <w:pPr>
              <w:pStyle w:val="CRCoverPage"/>
              <w:spacing w:after="0"/>
              <w:ind w:left="100"/>
              <w:rPr>
                <w:noProof/>
              </w:rPr>
            </w:pPr>
            <w:r>
              <w:t xml:space="preserve">In TS28.530 the chapter of “Concept and background” is </w:t>
            </w:r>
            <w:r w:rsidR="0094357E">
              <w:t xml:space="preserve">confused with both concepts and some features in </w:t>
            </w:r>
            <w:r w:rsidR="00E5539D">
              <w:t xml:space="preserve">the </w:t>
            </w:r>
            <w:r w:rsidR="0094357E">
              <w:t>subsection</w:t>
            </w:r>
            <w:r w:rsidR="00780A88">
              <w:t>s.</w:t>
            </w:r>
            <w:r w:rsidR="006C5DC7">
              <w:t xml:space="preserve"> </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Pr="006C5DC7"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2DD14BB8" w:rsidR="00D17AAD" w:rsidRPr="006C5DC7" w:rsidRDefault="00152465" w:rsidP="0094357E">
            <w:pPr>
              <w:pStyle w:val="CRCoverPage"/>
              <w:spacing w:after="0"/>
              <w:ind w:left="100"/>
              <w:rPr>
                <w:noProof/>
                <w:lang w:eastAsia="zh-CN"/>
              </w:rPr>
            </w:pPr>
            <w:r w:rsidRPr="006C5DC7">
              <w:t xml:space="preserve">Add </w:t>
            </w:r>
            <w:r w:rsidR="0094357E">
              <w:t xml:space="preserve">the chapter of “high level features” to capture the main features related to </w:t>
            </w:r>
            <w:r w:rsidR="0094357E" w:rsidRPr="00D03CB5">
              <w:t>5G management System and network slicing</w:t>
            </w:r>
            <w:r w:rsidR="0094357E">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Pr="006C5DC7"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5A76913A" w:rsidR="001E41F3" w:rsidRPr="006C5DC7" w:rsidRDefault="0094357E" w:rsidP="0094357E">
            <w:pPr>
              <w:pStyle w:val="CRCoverPage"/>
              <w:spacing w:after="0"/>
              <w:ind w:left="100"/>
              <w:rPr>
                <w:noProof/>
                <w:lang w:eastAsia="zh-CN"/>
              </w:rPr>
            </w:pPr>
            <w:r>
              <w:t>The chapter of “high level features”</w:t>
            </w:r>
            <w:r w:rsidR="00152465" w:rsidRPr="006C5DC7">
              <w:t xml:space="preserve"> will be </w:t>
            </w:r>
            <w:r w:rsidR="006C5DC7" w:rsidRPr="006C5DC7">
              <w:t>missing</w:t>
            </w:r>
            <w:r>
              <w:t xml:space="preserve"> and chapter of concept and background will cause confusion</w:t>
            </w:r>
            <w:r w:rsidR="000148FE" w:rsidRPr="006C5DC7">
              <w: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0948CEB1" w:rsidR="001E41F3" w:rsidRDefault="00B92EA1" w:rsidP="00331B77">
            <w:pPr>
              <w:pStyle w:val="CRCoverPage"/>
              <w:spacing w:after="0"/>
              <w:ind w:left="100"/>
              <w:rPr>
                <w:noProof/>
                <w:lang w:eastAsia="zh-CN"/>
              </w:rPr>
            </w:pPr>
            <w:r>
              <w:t>4</w:t>
            </w:r>
            <w:r w:rsidR="00D37A00">
              <w:t>.9 x</w:t>
            </w:r>
            <w:r>
              <w:t xml:space="preserve">  x</w:t>
            </w:r>
            <w:r w:rsidR="00D37A00">
              <w:t>.1</w:t>
            </w:r>
            <w:r w:rsidR="00331B77">
              <w:t>-</w:t>
            </w:r>
            <w:r w:rsidR="00D37A00">
              <w:t>x.5</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C6E2489" w:rsidR="001E41F3" w:rsidRDefault="00C74B31">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87C8112" w:rsidR="001E41F3" w:rsidRDefault="00C74B31">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707F8F" w:rsidR="001E41F3" w:rsidRDefault="00C74B31">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016B" w:rsidRPr="00EB73C7" w14:paraId="5D14C941" w14:textId="77777777" w:rsidTr="00664DB5">
        <w:tc>
          <w:tcPr>
            <w:tcW w:w="9521" w:type="dxa"/>
            <w:shd w:val="clear" w:color="auto" w:fill="FFFFCC"/>
            <w:vAlign w:val="center"/>
          </w:tcPr>
          <w:p w14:paraId="000F113C" w14:textId="22466C01" w:rsidR="0074016B" w:rsidRPr="00EB73C7" w:rsidRDefault="00324F32" w:rsidP="00557AB4">
            <w:pPr>
              <w:jc w:val="center"/>
              <w:rPr>
                <w:rFonts w:ascii="MS LineDraw" w:hAnsi="MS LineDraw" w:cs="MS LineDraw"/>
                <w:b/>
                <w:bCs/>
                <w:sz w:val="28"/>
                <w:szCs w:val="28"/>
              </w:rPr>
            </w:pPr>
            <w:bookmarkStart w:id="3" w:name="_Toc384916784"/>
            <w:bookmarkStart w:id="4" w:name="_Toc384916783"/>
            <w:r>
              <w:rPr>
                <w:b/>
                <w:bCs/>
                <w:sz w:val="28"/>
                <w:szCs w:val="28"/>
                <w:lang w:eastAsia="zh-CN"/>
              </w:rPr>
              <w:lastRenderedPageBreak/>
              <w:t>Start</w:t>
            </w:r>
            <w:r w:rsidR="0074016B">
              <w:rPr>
                <w:b/>
                <w:bCs/>
                <w:sz w:val="28"/>
                <w:szCs w:val="28"/>
                <w:lang w:eastAsia="zh-CN"/>
              </w:rPr>
              <w:t xml:space="preserve"> of </w:t>
            </w:r>
            <w:r w:rsidR="00557AB4">
              <w:rPr>
                <w:b/>
                <w:bCs/>
                <w:sz w:val="28"/>
                <w:szCs w:val="28"/>
                <w:lang w:eastAsia="zh-CN"/>
              </w:rPr>
              <w:t>the modification</w:t>
            </w:r>
          </w:p>
        </w:tc>
      </w:tr>
    </w:tbl>
    <w:bookmarkEnd w:id="3"/>
    <w:bookmarkEnd w:id="4"/>
    <w:p w14:paraId="0AE208B2" w14:textId="77777777" w:rsidR="00FC4C54" w:rsidRPr="00E44335" w:rsidRDefault="00FC4C54" w:rsidP="00FC4C54">
      <w:pPr>
        <w:pStyle w:val="2"/>
        <w:rPr>
          <w:lang w:eastAsia="zh-CN"/>
        </w:rPr>
      </w:pPr>
      <w:r w:rsidRPr="00E44335">
        <w:rPr>
          <w:lang w:eastAsia="zh-CN"/>
        </w:rPr>
        <w:t>4.8</w:t>
      </w:r>
      <w:r w:rsidRPr="00E44335">
        <w:rPr>
          <w:lang w:eastAsia="zh-CN"/>
        </w:rPr>
        <w:tab/>
        <w:t>Roles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network slicing management</w:t>
      </w:r>
    </w:p>
    <w:p w14:paraId="1C745508" w14:textId="77777777" w:rsidR="00FC4C54" w:rsidRPr="00E44335" w:rsidRDefault="00FC4C54" w:rsidP="00FC4C54">
      <w:pPr>
        <w:rPr>
          <w:lang w:eastAsia="zh-CN"/>
        </w:rPr>
      </w:pPr>
      <w:r w:rsidRPr="00E44335">
        <w:rPr>
          <w:lang w:eastAsia="zh-CN"/>
        </w:rPr>
        <w:t xml:space="preserve">In the context of next generation networks, responsibilities regarding operations have to be clearly defined and assigned to roles. </w:t>
      </w:r>
      <w:r w:rsidRPr="00E44335">
        <w:rPr>
          <w:rFonts w:hint="eastAsia"/>
          <w:lang w:eastAsia="zh-CN"/>
        </w:rPr>
        <w:t>The</w:t>
      </w:r>
      <w:r w:rsidRPr="00E44335">
        <w:rPr>
          <w:lang w:eastAsia="zh-CN"/>
        </w:rPr>
        <w:t xml:space="preserve"> roles </w:t>
      </w:r>
      <w:r w:rsidRPr="00E44335">
        <w:rPr>
          <w:rFonts w:hint="eastAsia"/>
          <w:lang w:eastAsia="zh-CN"/>
        </w:rPr>
        <w:t xml:space="preserve">related to </w:t>
      </w:r>
      <w:r w:rsidRPr="00E44335">
        <w:rPr>
          <w:lang w:eastAsia="zh-CN"/>
        </w:rPr>
        <w:t xml:space="preserve">5G networks and </w:t>
      </w:r>
      <w:r w:rsidRPr="00E44335">
        <w:rPr>
          <w:rFonts w:hint="eastAsia"/>
          <w:lang w:eastAsia="zh-CN"/>
        </w:rPr>
        <w:t xml:space="preserve">network slicing management </w:t>
      </w:r>
      <w:r w:rsidRPr="00E44335">
        <w:rPr>
          <w:lang w:eastAsia="zh-CN"/>
        </w:rPr>
        <w:t>include:</w:t>
      </w:r>
    </w:p>
    <w:p w14:paraId="35EEC882" w14:textId="77777777" w:rsidR="00FC4C54" w:rsidRPr="00E44335" w:rsidRDefault="00FC4C54" w:rsidP="00FC4C54">
      <w:pPr>
        <w:pStyle w:val="B1"/>
      </w:pPr>
      <w:r w:rsidRPr="00E44335">
        <w:t>-</w:t>
      </w:r>
      <w:r w:rsidRPr="00E44335">
        <w:tab/>
        <w:t>Communication Service Customer (CSC): Uses communication services.</w:t>
      </w:r>
    </w:p>
    <w:p w14:paraId="248EEA56" w14:textId="77777777" w:rsidR="00FC4C54" w:rsidRPr="00E44335" w:rsidRDefault="00FC4C54" w:rsidP="00FC4C54">
      <w:pPr>
        <w:pStyle w:val="B1"/>
      </w:pPr>
      <w:r w:rsidRPr="00E44335">
        <w:t>-</w:t>
      </w:r>
      <w:r w:rsidRPr="00E44335">
        <w:tab/>
        <w:t>Communication Service Provider (CSP): Provides communication services. Designs, builds and operates its communication services.</w:t>
      </w:r>
      <w:r w:rsidRPr="00E44335">
        <w:rPr>
          <w:rFonts w:hint="eastAsia"/>
        </w:rPr>
        <w:t xml:space="preserve"> </w:t>
      </w:r>
      <w:r w:rsidRPr="00E44335">
        <w:t>T</w:t>
      </w:r>
      <w:r w:rsidRPr="00E44335">
        <w:rPr>
          <w:rFonts w:hint="eastAsia"/>
        </w:rPr>
        <w:t>he CSP provided communication service can be built with or without ne</w:t>
      </w:r>
      <w:r w:rsidRPr="00E44335">
        <w:t>t</w:t>
      </w:r>
      <w:r w:rsidRPr="00E44335">
        <w:rPr>
          <w:rFonts w:hint="eastAsia"/>
        </w:rPr>
        <w:t xml:space="preserve">work slice. </w:t>
      </w:r>
    </w:p>
    <w:p w14:paraId="19C0A72F" w14:textId="77777777" w:rsidR="00FC4C54" w:rsidRPr="00E44335" w:rsidRDefault="00FC4C54" w:rsidP="00FC4C54">
      <w:pPr>
        <w:pStyle w:val="B1"/>
      </w:pPr>
      <w:r w:rsidRPr="00E44335">
        <w:t>-</w:t>
      </w:r>
      <w:r w:rsidRPr="00E44335">
        <w:tab/>
        <w:t>Network Operator (NOP): Provides network services. Designs, builds and operates its networks to offer such services.</w:t>
      </w:r>
    </w:p>
    <w:p w14:paraId="0EDA638F" w14:textId="77777777" w:rsidR="00FC4C54" w:rsidRPr="00E44335" w:rsidRDefault="00FC4C54" w:rsidP="00FC4C54">
      <w:pPr>
        <w:pStyle w:val="B1"/>
      </w:pPr>
      <w:r w:rsidRPr="00E44335">
        <w:t>-</w:t>
      </w:r>
      <w:r w:rsidRPr="00E44335">
        <w:tab/>
        <w:t>Network Equipment Provider (NEP): Supplies network equipment</w:t>
      </w:r>
      <w:r w:rsidRPr="00E44335">
        <w:rPr>
          <w:rFonts w:hint="eastAsia"/>
        </w:rPr>
        <w:t xml:space="preserve"> to network</w:t>
      </w:r>
      <w:r w:rsidRPr="00E44335">
        <w:t>. For sake of simplicity, VNF Supplier is considered here as a type of Network Equipment Provider. This can be provided also in the form of one or more appropriate VNF(s).</w:t>
      </w:r>
    </w:p>
    <w:p w14:paraId="6B2A223D" w14:textId="77777777" w:rsidR="00FC4C54" w:rsidRPr="00E44335" w:rsidRDefault="00FC4C54" w:rsidP="00FC4C54">
      <w:pPr>
        <w:pStyle w:val="B1"/>
      </w:pPr>
      <w:r w:rsidRPr="00E44335">
        <w:t>-</w:t>
      </w:r>
      <w:r w:rsidRPr="00E44335">
        <w:tab/>
        <w:t>Virtualization Infrastructure Service Provider (VISP): Provides virtualized infrastructure services. Designs, builds and operates its virtualization infrastructure(s). Virtualization Infrastructure Service Providers may also offer their virtualized infrastructure services to other types of customers including to Communication Service Providers directly, i.e. without going through the Network Operator.</w:t>
      </w:r>
    </w:p>
    <w:p w14:paraId="4A706E54" w14:textId="77777777" w:rsidR="00FC4C54" w:rsidRPr="00E44335" w:rsidRDefault="00FC4C54" w:rsidP="00FC4C54">
      <w:pPr>
        <w:pStyle w:val="B1"/>
      </w:pPr>
      <w:r w:rsidRPr="00E44335">
        <w:t>-</w:t>
      </w:r>
      <w:r w:rsidRPr="00E44335">
        <w:tab/>
        <w:t>Data Centre Service Provider (DCSP): Provides data centre services. Designs, builds and operates its data centres.</w:t>
      </w:r>
    </w:p>
    <w:p w14:paraId="56456335" w14:textId="77777777" w:rsidR="00FC4C54" w:rsidRPr="00E44335" w:rsidRDefault="00FC4C54" w:rsidP="00FC4C54">
      <w:pPr>
        <w:pStyle w:val="B1"/>
      </w:pPr>
      <w:r w:rsidRPr="00E44335">
        <w:t>-</w:t>
      </w:r>
      <w:r w:rsidRPr="00E44335">
        <w:tab/>
        <w:t>NFVI Supplier: Supplies network function virtualization infrastructure to its customers.</w:t>
      </w:r>
    </w:p>
    <w:p w14:paraId="3EFBC82A" w14:textId="77777777" w:rsidR="00FC4C54" w:rsidRPr="00E44335" w:rsidRDefault="00FC4C54" w:rsidP="00FC4C54">
      <w:pPr>
        <w:pStyle w:val="B1"/>
      </w:pPr>
      <w:r w:rsidRPr="00E44335">
        <w:t>-</w:t>
      </w:r>
      <w:r w:rsidRPr="00E44335">
        <w:tab/>
        <w:t>Hardware Supplier: Supplies hardware.</w:t>
      </w:r>
    </w:p>
    <w:p w14:paraId="5C3AB9EA" w14:textId="77777777" w:rsidR="00FC4C54" w:rsidRPr="00E44335" w:rsidRDefault="00FC4C54" w:rsidP="00FC4C54">
      <w:pPr>
        <w:pStyle w:val="B1"/>
        <w:ind w:left="0" w:firstLine="0"/>
        <w:rPr>
          <w:lang w:eastAsia="zh-CN"/>
        </w:rPr>
      </w:pPr>
      <w:r w:rsidRPr="00E44335">
        <w:rPr>
          <w:lang w:eastAsia="zh-CN"/>
        </w:rPr>
        <w:t>Depending on actual scenarios:</w:t>
      </w:r>
    </w:p>
    <w:p w14:paraId="53FB2ADC" w14:textId="77777777" w:rsidR="00FC4C54" w:rsidRPr="00E44335" w:rsidRDefault="00FC4C54" w:rsidP="00FC4C54">
      <w:pPr>
        <w:pStyle w:val="B1"/>
      </w:pPr>
      <w:r w:rsidRPr="00E44335">
        <w:t>-</w:t>
      </w:r>
      <w:r w:rsidRPr="00E44335">
        <w:tab/>
      </w:r>
      <w:proofErr w:type="gramStart"/>
      <w:r w:rsidRPr="00E44335">
        <w:t>each</w:t>
      </w:r>
      <w:proofErr w:type="gramEnd"/>
      <w:r w:rsidRPr="00E44335">
        <w:t xml:space="preserve"> role can be played by one or more organizations simultaneously;</w:t>
      </w:r>
    </w:p>
    <w:p w14:paraId="65A8267E" w14:textId="77777777" w:rsidR="00FC4C54" w:rsidRPr="00E44335" w:rsidRDefault="00FC4C54" w:rsidP="00FC4C54">
      <w:pPr>
        <w:pStyle w:val="B1"/>
      </w:pPr>
      <w:r w:rsidRPr="00E44335">
        <w:t>-</w:t>
      </w:r>
      <w:r w:rsidRPr="00E44335">
        <w:tab/>
      </w:r>
      <w:proofErr w:type="gramStart"/>
      <w:r w:rsidRPr="00E44335">
        <w:t>an</w:t>
      </w:r>
      <w:proofErr w:type="gramEnd"/>
      <w:r w:rsidRPr="00E44335">
        <w:t xml:space="preserve"> organization can play one or several roles simultaneously (for example, a company can play CSP and NOP roles simultaneously).</w:t>
      </w:r>
    </w:p>
    <w:p w14:paraId="7ED9912D" w14:textId="39F9A887" w:rsidR="00FC4C54" w:rsidRPr="00E44335" w:rsidRDefault="00FC4C54" w:rsidP="00FC4C54">
      <w:pPr>
        <w:pStyle w:val="TH"/>
        <w:rPr>
          <w:lang w:eastAsia="zh-CN"/>
        </w:rPr>
      </w:pPr>
      <w:r w:rsidRPr="00E44335">
        <w:rPr>
          <w:noProof/>
          <w:lang w:val="en-US" w:eastAsia="zh-CN"/>
        </w:rPr>
        <w:lastRenderedPageBreak/>
        <mc:AlternateContent>
          <mc:Choice Requires="wpg">
            <w:drawing>
              <wp:inline distT="0" distB="0" distL="0" distR="0" wp14:anchorId="051B7EF4" wp14:editId="69F6BE91">
                <wp:extent cx="5486400" cy="3244061"/>
                <wp:effectExtent l="0" t="0" r="19050" b="0"/>
                <wp:docPr id="5" name="组合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86400" cy="3244061"/>
                          <a:chOff x="0" y="659816"/>
                          <a:chExt cx="7236295" cy="4277749"/>
                        </a:xfrm>
                      </wpg:grpSpPr>
                      <wps:wsp>
                        <wps:cNvPr id="97" name="Rectangle à coins arrondis 4"/>
                        <wps:cNvSpPr/>
                        <wps:spPr>
                          <a:xfrm>
                            <a:off x="2242967" y="866815"/>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C4EF618" w14:textId="77777777" w:rsidR="00FC4C54" w:rsidRDefault="00FC4C54" w:rsidP="00FC4C54">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Communication Service Customer</w:t>
                              </w:r>
                            </w:p>
                          </w:txbxContent>
                        </wps:txbx>
                        <wps:bodyPr rtlCol="0" anchor="ctr"/>
                      </wps:wsp>
                      <wps:wsp>
                        <wps:cNvPr id="98" name="Rectangle à coins arrondis 5"/>
                        <wps:cNvSpPr/>
                        <wps:spPr>
                          <a:xfrm>
                            <a:off x="2242967" y="1730911"/>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1807BC4" w14:textId="77777777" w:rsidR="00FC4C54" w:rsidRDefault="00FC4C54" w:rsidP="00FC4C54">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Communication Service Provider</w:t>
                              </w:r>
                            </w:p>
                          </w:txbxContent>
                        </wps:txbx>
                        <wps:bodyPr rtlCol="0" anchor="ctr"/>
                      </wps:wsp>
                      <wps:wsp>
                        <wps:cNvPr id="99" name="Rectangle à coins arrondis 9"/>
                        <wps:cNvSpPr/>
                        <wps:spPr>
                          <a:xfrm>
                            <a:off x="2242967" y="2522999"/>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A393E3B" w14:textId="77777777" w:rsidR="00FC4C54" w:rsidRDefault="00FC4C54" w:rsidP="00FC4C54">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Network Operator</w:t>
                              </w:r>
                            </w:p>
                          </w:txbxContent>
                        </wps:txbx>
                        <wps:bodyPr rtlCol="0" anchor="ctr"/>
                      </wps:wsp>
                      <wps:wsp>
                        <wps:cNvPr id="100" name="Rectangle à coins arrondis 10"/>
                        <wps:cNvSpPr/>
                        <wps:spPr>
                          <a:xfrm>
                            <a:off x="2242967" y="3338189"/>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CD668E9" w14:textId="77777777" w:rsidR="00FC4C54" w:rsidRDefault="00FC4C54" w:rsidP="00FC4C54">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Virtualization Infrastructure Service Provider</w:t>
                              </w:r>
                            </w:p>
                          </w:txbxContent>
                        </wps:txbx>
                        <wps:bodyPr rtlCol="0" anchor="ctr"/>
                      </wps:wsp>
                      <wps:wsp>
                        <wps:cNvPr id="101" name="ZoneTexte 13"/>
                        <wps:cNvSpPr txBox="1"/>
                        <wps:spPr>
                          <a:xfrm>
                            <a:off x="2449765" y="1298863"/>
                            <a:ext cx="671702" cy="322375"/>
                          </a:xfrm>
                          <a:prstGeom prst="rect">
                            <a:avLst/>
                          </a:prstGeom>
                          <a:noFill/>
                        </wps:spPr>
                        <wps:txbx>
                          <w:txbxContent>
                            <w:p w14:paraId="3ECFD97E"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02" name="ZoneTexte 15"/>
                        <wps:cNvSpPr txBox="1"/>
                        <wps:spPr>
                          <a:xfrm>
                            <a:off x="0" y="659816"/>
                            <a:ext cx="2330858" cy="987220"/>
                          </a:xfrm>
                          <a:prstGeom prst="rect">
                            <a:avLst/>
                          </a:prstGeom>
                          <a:noFill/>
                        </wps:spPr>
                        <wps:txbx>
                          <w:txbxContent>
                            <w:p w14:paraId="5E51B46A"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E.g.: End user,</w:t>
                              </w:r>
                            </w:p>
                            <w:p w14:paraId="7F831CAC"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Small &amp; Medium Entreprise,</w:t>
                              </w:r>
                            </w:p>
                            <w:p w14:paraId="63EFEE57"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Large entreprise,</w:t>
                              </w:r>
                            </w:p>
                            <w:p w14:paraId="06976330"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Vertical,</w:t>
                              </w:r>
                            </w:p>
                            <w:p w14:paraId="78C4EB45"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Other CSP, etc.</w:t>
                              </w:r>
                            </w:p>
                          </w:txbxContent>
                        </wps:txbx>
                        <wps:bodyPr wrap="none" rtlCol="0">
                          <a:spAutoFit/>
                        </wps:bodyPr>
                      </wps:wsp>
                      <wps:wsp>
                        <wps:cNvPr id="103" name="Connecteur droit avec flèche 17"/>
                        <wps:cNvCnPr>
                          <a:stCxn id="97" idx="2"/>
                          <a:endCxn id="98" idx="0"/>
                        </wps:cNvCnPr>
                        <wps:spPr>
                          <a:xfrm>
                            <a:off x="2963047" y="1298863"/>
                            <a:ext cx="0" cy="432048"/>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4" name="Connecteur droit avec flèche 19"/>
                        <wps:cNvCnPr>
                          <a:stCxn id="98" idx="2"/>
                          <a:endCxn id="99" idx="0"/>
                        </wps:cNvCnPr>
                        <wps:spPr>
                          <a:xfrm>
                            <a:off x="2963047" y="2162959"/>
                            <a:ext cx="0" cy="36004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5" name="Connecteur droit avec flèche 21"/>
                        <wps:cNvCnPr>
                          <a:stCxn id="99" idx="2"/>
                          <a:endCxn id="100" idx="0"/>
                        </wps:cNvCnPr>
                        <wps:spPr>
                          <a:xfrm>
                            <a:off x="2963047" y="2955047"/>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6" name="ZoneTexte 22"/>
                        <wps:cNvSpPr txBox="1"/>
                        <wps:spPr>
                          <a:xfrm>
                            <a:off x="3019163" y="1463280"/>
                            <a:ext cx="847585" cy="322375"/>
                          </a:xfrm>
                          <a:prstGeom prst="rect">
                            <a:avLst/>
                          </a:prstGeom>
                          <a:noFill/>
                        </wps:spPr>
                        <wps:txbx>
                          <w:txbxContent>
                            <w:p w14:paraId="5BD1709B"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07" name="ZoneTexte 23"/>
                        <wps:cNvSpPr txBox="1"/>
                        <wps:spPr>
                          <a:xfrm>
                            <a:off x="2406582" y="2153298"/>
                            <a:ext cx="671702" cy="322375"/>
                          </a:xfrm>
                          <a:prstGeom prst="rect">
                            <a:avLst/>
                          </a:prstGeom>
                          <a:noFill/>
                        </wps:spPr>
                        <wps:txbx>
                          <w:txbxContent>
                            <w:p w14:paraId="15182CEA"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08" name="ZoneTexte 24"/>
                        <wps:cNvSpPr txBox="1"/>
                        <wps:spPr>
                          <a:xfrm>
                            <a:off x="2406582" y="2955047"/>
                            <a:ext cx="671702" cy="322375"/>
                          </a:xfrm>
                          <a:prstGeom prst="rect">
                            <a:avLst/>
                          </a:prstGeom>
                          <a:noFill/>
                        </wps:spPr>
                        <wps:txbx>
                          <w:txbxContent>
                            <w:p w14:paraId="183D9622"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09" name="ZoneTexte 25"/>
                        <wps:cNvSpPr txBox="1"/>
                        <wps:spPr>
                          <a:xfrm>
                            <a:off x="3019163" y="2282882"/>
                            <a:ext cx="847585" cy="322375"/>
                          </a:xfrm>
                          <a:prstGeom prst="rect">
                            <a:avLst/>
                          </a:prstGeom>
                          <a:noFill/>
                        </wps:spPr>
                        <wps:txbx>
                          <w:txbxContent>
                            <w:p w14:paraId="2FCBEEBC"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10" name="ZoneTexte 26"/>
                        <wps:cNvSpPr txBox="1"/>
                        <wps:spPr>
                          <a:xfrm>
                            <a:off x="2963047" y="3084613"/>
                            <a:ext cx="847585" cy="322375"/>
                          </a:xfrm>
                          <a:prstGeom prst="rect">
                            <a:avLst/>
                          </a:prstGeom>
                          <a:noFill/>
                        </wps:spPr>
                        <wps:txbx>
                          <w:txbxContent>
                            <w:p w14:paraId="67FDA838"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11" name="Accolade ouvrante 27"/>
                        <wps:cNvSpPr/>
                        <wps:spPr>
                          <a:xfrm rot="10800000">
                            <a:off x="2000160" y="667208"/>
                            <a:ext cx="117727" cy="812489"/>
                          </a:xfrm>
                          <a:prstGeom prst="lef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112" name="Rectangle à coins arrondis 18"/>
                        <wps:cNvSpPr/>
                        <wps:spPr>
                          <a:xfrm>
                            <a:off x="2252935" y="4274293"/>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A77961C" w14:textId="77777777" w:rsidR="00FC4C54" w:rsidRDefault="00FC4C54" w:rsidP="00FC4C54">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Data Center Service Provider</w:t>
                              </w:r>
                            </w:p>
                          </w:txbxContent>
                        </wps:txbx>
                        <wps:bodyPr rtlCol="0" anchor="ctr"/>
                      </wps:wsp>
                      <wps:wsp>
                        <wps:cNvPr id="113" name="Connecteur droit avec flèche 20"/>
                        <wps:cNvCnPr>
                          <a:endCxn id="112" idx="0"/>
                        </wps:cNvCnPr>
                        <wps:spPr>
                          <a:xfrm>
                            <a:off x="2973015" y="3891151"/>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4" name="ZoneTexte 28"/>
                        <wps:cNvSpPr txBox="1"/>
                        <wps:spPr>
                          <a:xfrm>
                            <a:off x="2416551" y="3891151"/>
                            <a:ext cx="671702" cy="322375"/>
                          </a:xfrm>
                          <a:prstGeom prst="rect">
                            <a:avLst/>
                          </a:prstGeom>
                          <a:noFill/>
                        </wps:spPr>
                        <wps:txbx>
                          <w:txbxContent>
                            <w:p w14:paraId="054663D0"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15" name="ZoneTexte 29"/>
                        <wps:cNvSpPr txBox="1"/>
                        <wps:spPr>
                          <a:xfrm>
                            <a:off x="2973015" y="4020717"/>
                            <a:ext cx="847585" cy="322375"/>
                          </a:xfrm>
                          <a:prstGeom prst="rect">
                            <a:avLst/>
                          </a:prstGeom>
                          <a:noFill/>
                        </wps:spPr>
                        <wps:txbx>
                          <w:txbxContent>
                            <w:p w14:paraId="1AF351BA"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16" name="Rectangle à coins arrondis 38"/>
                        <wps:cNvSpPr/>
                        <wps:spPr>
                          <a:xfrm>
                            <a:off x="5004047" y="2522999"/>
                            <a:ext cx="2232248"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D9ADF97" w14:textId="77777777" w:rsidR="00FC4C54" w:rsidRDefault="00FC4C54" w:rsidP="00FC4C54">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Network Equipment Provider</w:t>
                              </w:r>
                            </w:p>
                            <w:p w14:paraId="6980839D" w14:textId="77777777" w:rsidR="00FC4C54" w:rsidRDefault="00FC4C54" w:rsidP="00FC4C54">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(incl. VNF Supplier)</w:t>
                              </w:r>
                            </w:p>
                          </w:txbxContent>
                        </wps:txbx>
                        <wps:bodyPr rtlCol="0" anchor="ctr"/>
                      </wps:wsp>
                      <wps:wsp>
                        <wps:cNvPr id="117" name="Rectangle à coins arrondis 39"/>
                        <wps:cNvSpPr/>
                        <wps:spPr>
                          <a:xfrm>
                            <a:off x="5004047" y="3338189"/>
                            <a:ext cx="218663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AB253E2" w14:textId="77777777" w:rsidR="00FC4C54" w:rsidRDefault="00FC4C54" w:rsidP="00FC4C54">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NFVI Supplier</w:t>
                              </w:r>
                            </w:p>
                          </w:txbxContent>
                        </wps:txbx>
                        <wps:bodyPr rtlCol="0" anchor="ctr"/>
                      </wps:wsp>
                      <wps:wsp>
                        <wps:cNvPr id="118" name="Rectangle à coins arrondis 40"/>
                        <wps:cNvSpPr/>
                        <wps:spPr>
                          <a:xfrm>
                            <a:off x="5004047" y="4298166"/>
                            <a:ext cx="223224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F9EBD14" w14:textId="77777777" w:rsidR="00FC4C54" w:rsidRDefault="00FC4C54" w:rsidP="00FC4C54">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Hardware Supplier</w:t>
                              </w:r>
                            </w:p>
                          </w:txbxContent>
                        </wps:txbx>
                        <wps:bodyPr rtlCol="0" anchor="ctr"/>
                      </wps:wsp>
                      <wps:wsp>
                        <wps:cNvPr id="119" name="Connecteur droit avec flèche 41"/>
                        <wps:cNvCnPr>
                          <a:stCxn id="116" idx="1"/>
                          <a:endCxn id="99" idx="3"/>
                        </wps:cNvCnPr>
                        <wps:spPr>
                          <a:xfrm flipH="1">
                            <a:off x="3683127" y="2739023"/>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0" name="ZoneTexte 42"/>
                        <wps:cNvSpPr txBox="1"/>
                        <wps:spPr>
                          <a:xfrm>
                            <a:off x="3693096" y="2499742"/>
                            <a:ext cx="671702" cy="322375"/>
                          </a:xfrm>
                          <a:prstGeom prst="rect">
                            <a:avLst/>
                          </a:prstGeom>
                          <a:noFill/>
                        </wps:spPr>
                        <wps:txbx>
                          <w:txbxContent>
                            <w:p w14:paraId="4D19EFE9"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21" name="ZoneTexte 43"/>
                        <wps:cNvSpPr txBox="1"/>
                        <wps:spPr>
                          <a:xfrm>
                            <a:off x="4343587" y="2824971"/>
                            <a:ext cx="847585" cy="322375"/>
                          </a:xfrm>
                          <a:prstGeom prst="rect">
                            <a:avLst/>
                          </a:prstGeom>
                          <a:noFill/>
                        </wps:spPr>
                        <wps:txbx>
                          <w:txbxContent>
                            <w:p w14:paraId="5F15C8C5"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22" name="Connecteur droit avec flèche 46"/>
                        <wps:cNvCnPr/>
                        <wps:spPr>
                          <a:xfrm flipH="1">
                            <a:off x="3674481" y="3613949"/>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3" name="ZoneTexte 47"/>
                        <wps:cNvSpPr txBox="1"/>
                        <wps:spPr>
                          <a:xfrm>
                            <a:off x="3684449" y="3374668"/>
                            <a:ext cx="671702" cy="322375"/>
                          </a:xfrm>
                          <a:prstGeom prst="rect">
                            <a:avLst/>
                          </a:prstGeom>
                          <a:noFill/>
                        </wps:spPr>
                        <wps:txbx>
                          <w:txbxContent>
                            <w:p w14:paraId="66257A66"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24" name="ZoneTexte 48"/>
                        <wps:cNvSpPr txBox="1"/>
                        <wps:spPr>
                          <a:xfrm>
                            <a:off x="4334941" y="3699897"/>
                            <a:ext cx="847585" cy="322375"/>
                          </a:xfrm>
                          <a:prstGeom prst="rect">
                            <a:avLst/>
                          </a:prstGeom>
                          <a:noFill/>
                        </wps:spPr>
                        <wps:txbx>
                          <w:txbxContent>
                            <w:p w14:paraId="770060EF"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25" name="Connecteur droit avec flèche 51"/>
                        <wps:cNvCnPr/>
                        <wps:spPr>
                          <a:xfrm flipH="1">
                            <a:off x="3689671" y="4529242"/>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6" name="ZoneTexte 52"/>
                        <wps:cNvSpPr txBox="1"/>
                        <wps:spPr>
                          <a:xfrm>
                            <a:off x="3699639" y="4289961"/>
                            <a:ext cx="671702" cy="322375"/>
                          </a:xfrm>
                          <a:prstGeom prst="rect">
                            <a:avLst/>
                          </a:prstGeom>
                          <a:noFill/>
                        </wps:spPr>
                        <wps:txbx>
                          <w:txbxContent>
                            <w:p w14:paraId="51AF2992"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27" name="ZoneTexte 53"/>
                        <wps:cNvSpPr txBox="1"/>
                        <wps:spPr>
                          <a:xfrm>
                            <a:off x="4350131" y="4615190"/>
                            <a:ext cx="847585" cy="322375"/>
                          </a:xfrm>
                          <a:prstGeom prst="rect">
                            <a:avLst/>
                          </a:prstGeom>
                          <a:noFill/>
                        </wps:spPr>
                        <wps:txbx>
                          <w:txbxContent>
                            <w:p w14:paraId="6D751C83"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g:wgp>
                  </a:graphicData>
                </a:graphic>
              </wp:inline>
            </w:drawing>
          </mc:Choice>
          <mc:Fallback>
            <w:pict>
              <v:group w14:anchorId="051B7EF4" id="组合 5" o:spid="_x0000_s1026" style="width:6in;height:255.45pt;mso-position-horizontal-relative:char;mso-position-vertical-relative:line" coordorigin=",6598" coordsize="72362,427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">
                <v:roundrect id="Rectangle à coins arrondis 4" o:spid="_x0000_s1027" style="position:absolute;left:22429;top:8668;width:14402;height:43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8eh8MA&#10;AADbAAAADwAAAGRycy9kb3ducmV2LnhtbESP3WoCMRSE7wXfIRzBm6JZf1rr1ihtQdA7XX2Aw+a4&#10;u7g52SZR17c3QsHLYWa+YRar1tTiSs5XlhWMhgkI4tzqigsFx8N68AnCB2SNtWVScCcPq2W3s8BU&#10;2xvv6ZqFQkQI+xQVlCE0qZQ+L8mgH9qGOHon6wyGKF0htcNbhJtajpPkQxqsOC6U2NBvSfk5uxgF&#10;brQ5Tf546ubj3bs8b83+TWc/SvV77fcXiEBteIX/2xutYD6D55f4A+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8eh8MAAADbAAAADwAAAAAAAAAAAAAAAACYAgAAZHJzL2Rv&#10;d25yZXYueG1sUEsFBgAAAAAEAAQA9QAAAIgDAAAAAA==&#10;" filled="f" strokecolor="#243f60 [1604]" strokeweight="2pt">
                  <v:textbox>
                    <w:txbxContent>
                      <w:p w14:paraId="6C4EF618" w14:textId="77777777" w:rsidR="00FC4C54" w:rsidRDefault="00FC4C54" w:rsidP="00FC4C54">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Communication Service Customer</w:t>
                        </w:r>
                      </w:p>
                    </w:txbxContent>
                  </v:textbox>
                </v:roundrect>
                <v:roundrect id="Rectangle à coins arrondis 5" o:spid="_x0000_s1028" style="position:absolute;left:22429;top:17309;width:14402;height:43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CK9cEA&#10;AADbAAAADwAAAGRycy9kb3ducmV2LnhtbERP3WrCMBS+H+wdwhnsZti0ToetxuIGgt5p5wMcmmNb&#10;bE5qkml9++VisMuP739VjqYXN3K+s6wgS1IQxLXVHTcKTt/byQKED8gae8uk4EEeyvXz0woLbe98&#10;pFsVGhFD2BeooA1hKKT0dUsGfWIH4sidrTMYInSN1A7vMdz0cpqmH9Jgx7GhxYG+Wqov1Y9R4LLd&#10;+f3KM5dPD3N52Zvjm64+lXp9GTdLEIHG8C/+c++0gjyOjV/iD5D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QivXBAAAA2wAAAA8AAAAAAAAAAAAAAAAAmAIAAGRycy9kb3du&#10;cmV2LnhtbFBLBQYAAAAABAAEAPUAAACGAwAAAAA=&#10;" filled="f" strokecolor="#243f60 [1604]" strokeweight="2pt">
                  <v:textbox>
                    <w:txbxContent>
                      <w:p w14:paraId="01807BC4" w14:textId="77777777" w:rsidR="00FC4C54" w:rsidRDefault="00FC4C54" w:rsidP="00FC4C54">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Communication Service Provider</w:t>
                        </w:r>
                      </w:p>
                    </w:txbxContent>
                  </v:textbox>
                </v:roundrect>
                <v:roundrect id="Rectangle à coins arrondis 9" o:spid="_x0000_s1029" style="position:absolute;left:22429;top:25229;width:14402;height:43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wvbsQA&#10;AADbAAAADwAAAGRycy9kb3ducmV2LnhtbESPzWrDMBCE74G+g9hCL6GR89NSu1ZCWgikt9jtAyzW&#10;xja2Vq6kJO7bR4FCjsPMfMPkm9H04kzOt5YVzGcJCOLK6pZrBT/fu+c3ED4ga+wtk4I/8rBZP0xy&#10;zLS9cEHnMtQiQthnqKAJYcik9FVDBv3MDsTRO1pnMETpaqkdXiLc9HKRJK/SYMtxocGBPhuquvJk&#10;FLj5/rj85ZVLF4cX2X2ZYqrLD6WeHsftO4hAY7iH/9t7rSBN4fYl/gC5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cL27EAAAA2wAAAA8AAAAAAAAAAAAAAAAAmAIAAGRycy9k&#10;b3ducmV2LnhtbFBLBQYAAAAABAAEAPUAAACJAwAAAAA=&#10;" filled="f" strokecolor="#243f60 [1604]" strokeweight="2pt">
                  <v:textbox>
                    <w:txbxContent>
                      <w:p w14:paraId="5A393E3B" w14:textId="77777777" w:rsidR="00FC4C54" w:rsidRDefault="00FC4C54" w:rsidP="00FC4C54">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Network Operator</w:t>
                        </w:r>
                      </w:p>
                    </w:txbxContent>
                  </v:textbox>
                </v:roundrect>
                <v:roundrect id="Rectangle à coins arrondis 10" o:spid="_x0000_s1030" style="position:absolute;left:22429;top:33381;width:14402;height:553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xO9MQA&#10;AADcAAAADwAAAGRycy9kb3ducmV2LnhtbESPQW/CMAyF75P4D5GRuEwjhY1pFAJiSEjsBmU/wGpM&#10;W9E4Jcmg/Pv5MGk3W+/5vc/Lde9adaMQG88GJuMMFHHpbcOVge/T7uUDVEzIFlvPZOBBEdarwdMS&#10;c+vvfKRbkSolIRxzNFCn1OVax7Imh3HsO2LRzj44TLKGStuAdwl3rZ5m2bt22LA01NjRtqbyUvw4&#10;A2GyP79e+S3Mp4eZvny547MtPo0ZDfvNAlSiPv2b/673VvA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cTvTEAAAA3AAAAA8AAAAAAAAAAAAAAAAAmAIAAGRycy9k&#10;b3ducmV2LnhtbFBLBQYAAAAABAAEAPUAAACJAwAAAAA=&#10;" filled="f" strokecolor="#243f60 [1604]" strokeweight="2pt">
                  <v:textbox>
                    <w:txbxContent>
                      <w:p w14:paraId="1CD668E9" w14:textId="77777777" w:rsidR="00FC4C54" w:rsidRDefault="00FC4C54" w:rsidP="00FC4C54">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Virtualization Infrastructure Service Provider</w:t>
                        </w:r>
                      </w:p>
                    </w:txbxContent>
                  </v:textbox>
                </v:roundrect>
                <v:shapetype id="_x0000_t202" coordsize="21600,21600" o:spt="202" path="m,l,21600r21600,l21600,xe">
                  <v:stroke joinstyle="miter"/>
                  <v:path gradientshapeok="t" o:connecttype="rect"/>
                </v:shapetype>
                <v:shape id="ZoneTexte 13" o:spid="_x0000_s1031" type="#_x0000_t202" style="position:absolute;left:24497;top:12988;width:6717;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5CbsIA&#10;AADcAAAADwAAAGRycy9kb3ducmV2LnhtbERP22oCMRB9L/gPYQTfarJii65GEavQt9bLBwybcbPu&#10;ZrJsUt3265tCwbc5nOss171rxI26UHnWkI0VCOLCm4pLDefT/nkGIkRkg41n0vBNAdarwdMSc+Pv&#10;fKDbMZYihXDIUYONsc2lDIUlh2HsW+LEXXznMCbYldJ0eE/hrpETpV6lw4pTg8WWtpaK+vjlNMyU&#10;+6jr+eQzuOlP9mK3b37XXrUeDfvNAkSkPj7E/+53k+arDP6eSRf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HkJuwgAAANwAAAAPAAAAAAAAAAAAAAAAAJgCAABkcnMvZG93&#10;bnJldi54bWxQSwUGAAAAAAQABAD1AAAAhwMAAAAA&#10;" filled="f" stroked="f">
                  <v:textbox style="mso-fit-shape-to-text:t">
                    <w:txbxContent>
                      <w:p w14:paraId="3ECFD97E"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15" o:spid="_x0000_s1032" type="#_x0000_t202" style="position:absolute;top:6598;width:23308;height:98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cGcIA&#10;AADcAAAADwAAAGRycy9kb3ducmV2LnhtbERP22oCMRB9L/gPYQTfauJii65GEavQt9bLBwybcbPu&#10;ZrJsUt3265tCwbc5nOss171rxI26UHnWMBkrEMSFNxWXGs6n/fMMRIjIBhvPpOGbAqxXg6cl5sbf&#10;+UC3YyxFCuGQowYbY5tLGQpLDsPYt8SJu/jOYUywK6Xp8J7CXSMzpV6lw4pTg8WWtpaK+vjlNMyU&#10;+6jrefYZ3PRn8mK3b37XXrUeDfvNAkSkPj7E/+53k+arDP6eSRf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zNwZwgAAANwAAAAPAAAAAAAAAAAAAAAAAJgCAABkcnMvZG93&#10;bnJldi54bWxQSwUGAAAAAAQABAD1AAAAhwMAAAAA&#10;" filled="f" stroked="f">
                  <v:textbox style="mso-fit-shape-to-text:t">
                    <w:txbxContent>
                      <w:p w14:paraId="5E51B46A"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E.g.: End user,</w:t>
                        </w:r>
                      </w:p>
                      <w:p w14:paraId="7F831CAC"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Small &amp; Medium Entreprise,</w:t>
                        </w:r>
                      </w:p>
                      <w:p w14:paraId="63EFEE57"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Large entreprise,</w:t>
                        </w:r>
                      </w:p>
                      <w:p w14:paraId="06976330"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Vertical,</w:t>
                        </w:r>
                      </w:p>
                      <w:p w14:paraId="78C4EB45"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18"/>
                            <w:szCs w:val="18"/>
                            <w:lang w:val="fr-FR"/>
                          </w:rPr>
                          <w:t xml:space="preserve">         Other CSP, etc.</w:t>
                        </w:r>
                      </w:p>
                    </w:txbxContent>
                  </v:textbox>
                </v:shape>
                <v:shapetype id="_x0000_t32" coordsize="21600,21600" o:spt="32" o:oned="t" path="m,l21600,21600e" filled="f">
                  <v:path arrowok="t" fillok="f" o:connecttype="none"/>
                  <o:lock v:ext="edit" shapetype="t"/>
                </v:shapetype>
                <v:shape id="Connecteur droit avec flèche 17" o:spid="_x0000_s1033" type="#_x0000_t32" style="position:absolute;left:29630;top:12988;width:0;height:43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ljTsEAAADcAAAADwAAAGRycy9kb3ducmV2LnhtbERPzUoDMRC+C75DGKE3m9iK6LZpEUHw&#10;UtStDzBuprtLk8mSie22T98Igrf5+H5nuR6DVwdK0ke2cDc1oIib6HpuLXxtX28fQUlGdugjk4UT&#10;CaxX11dLrFw88icd6tyqEsJSoYUu56HSWpqOAso0DsSF28UUMBeYWu0SHkt48HpmzIMO2HNp6HCg&#10;l46aff0TLIj36ekbd/PNbDPWH+/3Ys6DWDu5GZ8XoDKN+V/8535zZb6Zw+8z5QK9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aWNOwQAAANwAAAAPAAAAAAAAAAAAAAAA&#10;AKECAABkcnMvZG93bnJldi54bWxQSwUGAAAAAAQABAD5AAAAjwMAAAAA&#10;" strokecolor="#4579b8 [3044]"/>
                <v:shape id="Connecteur droit avec flèche 19" o:spid="_x0000_s1034" type="#_x0000_t32" style="position:absolute;left:29630;top:21629;width:0;height:36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4D7OsEAAADcAAAADwAAAGRycy9kb3ducmV2LnhtbERPzUoDMRC+C32HMII3m1iL6LZpKYLg&#10;pahbH2DcTHeXJpMlE9ttn94Igrf5+H5nuR6DV0dK0ke2cDc1oIib6HpuLXzuXm4fQUlGdugjk4Uz&#10;CaxXk6slVi6e+IOOdW5VCWGp0EKX81BpLU1HAWUaB+LC7WMKmAtMrXYJTyU8eD0z5kEH7Lk0dDjQ&#10;c0fNof4OFsT79PSF+/vtbDvW729zMZdBrL25HjcLUJnG/C/+c7+6Mt/M4feZcoFe/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gPs6wQAAANwAAAAPAAAAAAAAAAAAAAAA&#10;AKECAABkcnMvZG93bnJldi54bWxQSwUGAAAAAAQABAD5AAAAjwMAAAAA&#10;" strokecolor="#4579b8 [3044]"/>
                <v:shape id="Connecteur droit avec flèche 21" o:spid="_x0000_s1035" type="#_x0000_t32" style="position:absolute;left:29630;top:29550;width:0;height:38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MxeocEAAADcAAAADwAAAGRycy9kb3ducmV2LnhtbERPzUoDMRC+C32HMII3m1i12LVpKYLg&#10;pWi3PsB0M91dTCZLJrarT28Ewdt8fL+zXI/BqxMl6SNbuJkaUMRNdD23Ft73z9cPoCQjO/SRycIX&#10;CaxXk4slVi6eeUenOreqhLBUaKHLeai0lqajgDKNA3HhjjEFzAWmVruE5xIevJ4ZM9cBey4NHQ70&#10;1FHzUX8GC+J9WhzweLudbcf67fVOzPcg1l5djptHUJnG/C/+c7+4Mt/cw+8z5QK9+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zF6hwQAAANwAAAAPAAAAAAAAAAAAAAAA&#10;AKECAABkcnMvZG93bnJldi54bWxQSwUGAAAAAAQABAD5AAAAjwMAAAAA&#10;" strokecolor="#4579b8 [3044]"/>
                <v:shape id="ZoneTexte 22" o:spid="_x0000_s1036" type="#_x0000_t202" style="position:absolute;left:30191;top:14632;width:8476;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faGsEA&#10;AADcAAAADwAAAGRycy9kb3ducmV2LnhtbERPzWoCMRC+F3yHMEJvNVGq6GoU0Qq91aoPMGzGzbqb&#10;ybJJde3Tm4LQ23x8v7NYda4WV2pD6VnDcKBAEOfelFxoOB13b1MQISIbrD2ThjsFWC17LwvMjL/x&#10;N10PsRAphEOGGmyMTSZlyC05DAPfECfu7FuHMcG2kKbFWwp3tRwpNZEOS04NFhvaWMqrw4/TMFXu&#10;q6pmo31w77/Dsd1s/Udz0fq1363nICJ18V/8dH+aNF9N4O+ZdIF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32hrBAAAA3AAAAA8AAAAAAAAAAAAAAAAAmAIAAGRycy9kb3du&#10;cmV2LnhtbFBLBQYAAAAABAAEAPUAAACGAwAAAAA=&#10;" filled="f" stroked="f">
                  <v:textbox style="mso-fit-shape-to-text:t">
                    <w:txbxContent>
                      <w:p w14:paraId="5BD1709B"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shape id="ZoneTexte 23" o:spid="_x0000_s1037" type="#_x0000_t202" style="position:absolute;left:24065;top:21532;width:6717;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t/gcIA&#10;AADcAAAADwAAAGRycy9kb3ducmV2LnhtbERP22oCMRB9F/oPYQq+aaKotVujFC/QN1vbDxg20812&#10;N5NlE3X1601B8G0O5zqLVedqcaI2lJ41jIYKBHHuTcmFhp/v3WAOIkRkg7Vn0nChAKvlU2+BmfFn&#10;/qLTIRYihXDIUIONscmkDLklh2HoG+LE/frWYUywLaRp8ZzCXS3HSs2kw5JTg8WG1pby6nB0GubK&#10;7avqdfwZ3OQ6mtr1xm+bP637z937G4hIXXyI7+4Pk+arF/h/Jl0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u3+BwgAAANwAAAAPAAAAAAAAAAAAAAAAAJgCAABkcnMvZG93&#10;bnJldi54bWxQSwUGAAAAAAQABAD1AAAAhwMAAAAA&#10;" filled="f" stroked="f">
                  <v:textbox style="mso-fit-shape-to-text:t">
                    <w:txbxContent>
                      <w:p w14:paraId="15182CEA"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24" o:spid="_x0000_s1038" type="#_x0000_t202" style="position:absolute;left:24065;top:29550;width:6717;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Tr88QA&#10;AADcAAAADwAAAGRycy9kb3ducmV2LnhtbESPQW/CMAyF75P2HyJP2m0koDFBR0AT2yRubIwfYDVe&#10;07VxqiaDwq/HByRutt7ze58XqyG06kB9qiNbGI8MKOIyuporC/ufz6cZqJSRHbaRycKJEqyW93cL&#10;LFw88jcddrlSEsKpQAs+567QOpWeAqZR7IhF+419wCxrX2nX41HCQ6snxrzogDVLg8eO1p7KZvcf&#10;LMxM2DbNfPKVwvN5PPXr9/jR/Vn7+DC8vYLKNOSb+Xq9cYJvhFaekQn08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k6/PEAAAA3AAAAA8AAAAAAAAAAAAAAAAAmAIAAGRycy9k&#10;b3ducmV2LnhtbFBLBQYAAAAABAAEAPUAAACJAwAAAAA=&#10;" filled="f" stroked="f">
                  <v:textbox style="mso-fit-shape-to-text:t">
                    <w:txbxContent>
                      <w:p w14:paraId="183D9622"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25" o:spid="_x0000_s1039" type="#_x0000_t202" style="position:absolute;left:30191;top:22828;width:8476;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hOaMIA&#10;AADcAAAADwAAAGRycy9kb3ducmV2LnhtbERP3WrCMBS+F3yHcAbeaVJxop2piFPY3Zz6AIfmrOna&#10;nJQm025PvwwGuzsf3+/ZbAfXihv1ofasIZspEMSlNzVXGq6X43QFIkRkg61n0vBFAbbFeLTB3Pg7&#10;v9HtHCuRQjjkqMHG2OVShtKSwzDzHXHi3n3vMCbYV9L0eE/hrpVzpZbSYc2pwWJHe0tlc/50GlbK&#10;vTbNen4KbvGdPdr9sz90H1pPHobdE4hIQ/wX/7lfTJqv1vD7TLpAF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aE5owgAAANwAAAAPAAAAAAAAAAAAAAAAAJgCAABkcnMvZG93&#10;bnJldi54bWxQSwUGAAAAAAQABAD1AAAAhwMAAAAA&#10;" filled="f" stroked="f">
                  <v:textbox style="mso-fit-shape-to-text:t">
                    <w:txbxContent>
                      <w:p w14:paraId="2FCBEEBC"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shape id="ZoneTexte 26" o:spid="_x0000_s1040" type="#_x0000_t202" style="position:absolute;left:29630;top:30846;width:8476;height:3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txKMUA&#10;AADcAAAADwAAAGRycy9kb3ducmV2LnhtbESPzW7CQAyE70h9h5Ur9QabIFpBYEEVUKm3lp8HsLIm&#10;mybrjbILpH36+lCpN1sznvm82gy+VTfqYx3YQD7JQBGXwdZcGTif3sZzUDEhW2wDk4FvirBZP4xW&#10;WNhw5wPdjqlSEsKxQAMupa7QOpaOPMZJ6IhFu4TeY5K1r7Tt8S7hvtXTLHvRHmuWBocdbR2VzfHq&#10;Dcwz/9E0i+ln9LOf/Nltd2HffRnz9Di8LkElGtK/+e/63Qp+LvjyjEy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i3EoxQAAANwAAAAPAAAAAAAAAAAAAAAAAJgCAABkcnMv&#10;ZG93bnJldi54bWxQSwUGAAAAAAQABAD1AAAAigMAAAAA&#10;" filled="f" stroked="f">
                  <v:textbox style="mso-fit-shape-to-text:t">
                    <w:txbxContent>
                      <w:p w14:paraId="67FDA838"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27" o:spid="_x0000_s1041" type="#_x0000_t87" style="position:absolute;left:20001;top:6672;width:1177;height:8124;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ShqcMA&#10;AADcAAAADwAAAGRycy9kb3ducmV2LnhtbERPTWsCMRC9F/wPYYTeajaFbmU1ihSl7UVw9eJt2Iy7&#10;i5vJsoma9tc3gtDbPN7nzJfRduJKg28da1CTDARx5UzLtYbDfvMyBeEDssHOMWn4IQ/LxehpjoVx&#10;N97RtQy1SCHsC9TQhNAXUvqqIYt+4nrixJ3cYDEkONTSDHhL4baTr1mWS4stp4YGe/poqDqXF6th&#10;u87Xx2kZe2fy3Wf8flPb91+l9fM4rmYgAsXwL364v0yarxTcn0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ShqcMAAADcAAAADwAAAAAAAAAAAAAAAACYAgAAZHJzL2Rv&#10;d25yZXYueG1sUEsFBgAAAAAEAAQA9QAAAIgDAAAAAA==&#10;" adj="261" strokecolor="#4579b8 [3044]"/>
                <v:roundrect id="Rectangle à coins arrondis 18" o:spid="_x0000_s1042" style="position:absolute;left:22529;top:42742;width:14401;height:553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jxcIA&#10;AADcAAAADwAAAGRycy9kb3ducmV2LnhtbERP22rCQBB9L/Qflin4IrpJqkVTV6lCwb5p6gcM2cmF&#10;ZGfT3a3Gv+8WCn2bw7nOZjeaXlzJ+daygnSegCAurW65VnD5fJ+tQPiArLG3TAru5GG3fXzYYK7t&#10;jc90LUItYgj7HBU0IQy5lL5syKCf24E4cpV1BkOErpba4S2Gm15mSfIiDbYcGxoc6NBQ2RXfRoFL&#10;j9XzFy/cOjstZfdhzlNd7JWaPI1vryACjeFf/Oc+6jg/zeD3mXiB3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G+PFwgAAANwAAAAPAAAAAAAAAAAAAAAAAJgCAABkcnMvZG93&#10;bnJldi54bWxQSwUGAAAAAAQABAD1AAAAhwMAAAAA&#10;" filled="f" strokecolor="#243f60 [1604]" strokeweight="2pt">
                  <v:textbox>
                    <w:txbxContent>
                      <w:p w14:paraId="0A77961C" w14:textId="77777777" w:rsidR="00FC4C54" w:rsidRDefault="00FC4C54" w:rsidP="00FC4C54">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Data Center Service Provider</w:t>
                        </w:r>
                      </w:p>
                    </w:txbxContent>
                  </v:textbox>
                </v:roundrect>
                <v:shape id="Connecteur droit avec flèche 20" o:spid="_x0000_s1043" type="#_x0000_t32" style="position:absolute;left:29730;top:38911;width:0;height:38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D1k8IAAADcAAAADwAAAGRycy9kb3ducmV2LnhtbERPzUrDQBC+F3yHZQRv7SatFE27KSII&#10;Xoo2+gDT7DQJ7s6GnbWNPr0rCN7m4/ud7W7yTp0pyhDYQLkoQBG3wQ7cGXh/e5rfgZKEbNEFJgNf&#10;JLCrr2ZbrGy48IHOTepUDmGp0ECf0lhpLW1PHmURRuLMnUL0mDKMnbYRLzncO70sirX2OHBu6HGk&#10;x57aj+bTGxDn4v0RT6v9cj81ry+3UnyPYszN9fSwAZVoSv/iP/ezzfPLFfw+ky/Q9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bD1k8IAAADcAAAADwAAAAAAAAAAAAAA&#10;AAChAgAAZHJzL2Rvd25yZXYueG1sUEsFBgAAAAAEAAQA+QAAAJADAAAAAA==&#10;" strokecolor="#4579b8 [3044]"/>
                <v:shape id="ZoneTexte 28" o:spid="_x0000_s1044" type="#_x0000_t202" style="position:absolute;left:24165;top:38911;width:6717;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B3K8EA&#10;AADcAAAADwAAAGRycy9kb3ducmV2LnhtbERPzYrCMBC+C/sOYRa8aVpR0WqUxVXwpqs+wNDMNt02&#10;k9JE7e7TG0HY23x8v7Ncd7YWN2p96VhBOkxAEOdOl1wouJx3gxkIH5A11o5JwS95WK/eekvMtLvz&#10;F91OoRAxhH2GCkwITSalzw1Z9EPXEEfu27UWQ4RtIXWL9xhuazlKkqm0WHJsMNjQxlBena5WwSyx&#10;h6qaj47ejv/Sidl8um3zo1T/vftYgAjUhX/xy73XcX46hucz8QK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dyvBAAAA3AAAAA8AAAAAAAAAAAAAAAAAmAIAAGRycy9kb3du&#10;cmV2LnhtbFBLBQYAAAAABAAEAPUAAACGAwAAAAA=&#10;" filled="f" stroked="f">
                  <v:textbox style="mso-fit-shape-to-text:t">
                    <w:txbxContent>
                      <w:p w14:paraId="054663D0"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29" o:spid="_x0000_s1045" type="#_x0000_t202" style="position:absolute;left:29730;top:40207;width:8476;height:3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zSsMEA&#10;AADcAAAADwAAAGRycy9kb3ducmV2LnhtbERPzWrCQBC+C32HZQq96SZSRaOrFNuCt2r0AYbsmI3J&#10;zobsVlOfvisI3ubj+53lureNuFDnK8cK0lECgrhwuuJSwfHwPZyB8AFZY+OYFPyRh/XqZbDETLsr&#10;7+mSh1LEEPYZKjAhtJmUvjBk0Y9cSxy5k+sshgi7UuoOrzHcNnKcJFNpseLYYLCljaGizn+tglli&#10;f+p6Pt55+35LJ2bz6b7as1Jvr/3HAkSgPjzFD/dWx/npBO7PxAv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80rDBAAAA3AAAAA8AAAAAAAAAAAAAAAAAmAIAAGRycy9kb3du&#10;cmV2LnhtbFBLBQYAAAAABAAEAPUAAACGAwAAAAA=&#10;" filled="f" stroked="f">
                  <v:textbox style="mso-fit-shape-to-text:t">
                    <w:txbxContent>
                      <w:p w14:paraId="1AF351BA"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roundrect id="Rectangle à coins arrondis 38" o:spid="_x0000_s1046" style="position:absolute;left:50040;top:25229;width:22322;height:43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DlxsIA&#10;AADcAAAADwAAAGRycy9kb3ducmV2LnhtbERP22oCMRB9F/oPYQp9Ec2utaJbo7RCwb7p1g8YNrMX&#10;djPZJqmuf2+Egm9zONdZbwfTiTM531hWkE4TEMSF1Q1XCk4/X5MlCB+QNXaWScGVPGw3T6M1Ztpe&#10;+EjnPFQihrDPUEEdQp9J6YuaDPqp7YkjV1pnMEToKqkdXmK46eQsSRbSYMOxocaedjUVbf5nFLh0&#10;X77+8tytZoc32X6b41jnn0q9PA8f7yACDeEh/nfvdZyfLuD+TLxAb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IOXGwgAAANwAAAAPAAAAAAAAAAAAAAAAAJgCAABkcnMvZG93&#10;bnJldi54bWxQSwUGAAAAAAQABAD1AAAAhwMAAAAA&#10;" filled="f" strokecolor="#243f60 [1604]" strokeweight="2pt">
                  <v:textbox>
                    <w:txbxContent>
                      <w:p w14:paraId="6D9ADF97" w14:textId="77777777" w:rsidR="00FC4C54" w:rsidRDefault="00FC4C54" w:rsidP="00FC4C54">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Network Equipment Provider</w:t>
                        </w:r>
                      </w:p>
                      <w:p w14:paraId="6980839D" w14:textId="77777777" w:rsidR="00FC4C54" w:rsidRDefault="00FC4C54" w:rsidP="00FC4C54">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(incl. VNF Supplier)</w:t>
                        </w:r>
                      </w:p>
                    </w:txbxContent>
                  </v:textbox>
                </v:roundrect>
                <v:roundrect id="Rectangle à coins arrondis 39" o:spid="_x0000_s1047" style="position:absolute;left:50040;top:33381;width:21866;height:553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xAXcIA&#10;AADcAAAADwAAAGRycy9kb3ducmV2LnhtbERP22oCMRB9L/QfwhT6UjS7tvWyGkWFgr7V1Q8YNrMX&#10;djNZk1S3f98UCn2bw7nOajOYTtzI+caygnScgCAurG64UnA5f4zmIHxA1thZJgXf5GGzfnxYYabt&#10;nU90y0MlYgj7DBXUIfSZlL6oyaAf2544cqV1BkOErpLa4T2Gm05OkmQqDTYcG2rsaV9T0eZfRoFL&#10;D+Xrld/cYvL5LtujOb3ofKfU89OwXYIINIR/8Z/7oOP8dAa/z8QL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bEBdwgAAANwAAAAPAAAAAAAAAAAAAAAAAJgCAABkcnMvZG93&#10;bnJldi54bWxQSwUGAAAAAAQABAD1AAAAhwMAAAAA&#10;" filled="f" strokecolor="#243f60 [1604]" strokeweight="2pt">
                  <v:textbox>
                    <w:txbxContent>
                      <w:p w14:paraId="1AB253E2" w14:textId="77777777" w:rsidR="00FC4C54" w:rsidRDefault="00FC4C54" w:rsidP="00FC4C54">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NFVI Supplier</w:t>
                        </w:r>
                      </w:p>
                    </w:txbxContent>
                  </v:textbox>
                </v:roundrect>
                <v:roundrect id="Rectangle à coins arrondis 40" o:spid="_x0000_s1048" style="position:absolute;left:50040;top:42981;width:22322;height:553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PUL8UA&#10;AADcAAAADwAAAGRycy9kb3ducmV2LnhtbESPQW/CMAyF75P2HyJP4jJBWrYhKAQ0kCaxG3T8AKsx&#10;bUXjdEmA7t/Ph0m72XrP731ebQbXqRuF2Ho2kE8yUMSVty3XBk5fH+M5qJiQLXaeycAPRdisHx9W&#10;WFh/5yPdylQrCeFYoIEmpb7QOlYNOYwT3xOLdvbBYZI11NoGvEu46/Q0y2baYcvS0GBPu4aqS3l1&#10;BkK+P79882tYTA9v+vLpjs+23Bozehrel6ASDenf/He9t4KfC60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89QvxQAAANwAAAAPAAAAAAAAAAAAAAAAAJgCAABkcnMv&#10;ZG93bnJldi54bWxQSwUGAAAAAAQABAD1AAAAigMAAAAA&#10;" filled="f" strokecolor="#243f60 [1604]" strokeweight="2pt">
                  <v:textbox>
                    <w:txbxContent>
                      <w:p w14:paraId="4F9EBD14" w14:textId="77777777" w:rsidR="00FC4C54" w:rsidRDefault="00FC4C54" w:rsidP="00FC4C54">
                        <w:pPr>
                          <w:pStyle w:val="af1"/>
                          <w:spacing w:before="0" w:beforeAutospacing="0" w:after="0" w:afterAutospacing="0"/>
                          <w:jc w:val="center"/>
                          <w:textAlignment w:val="baseline"/>
                        </w:pPr>
                        <w:r>
                          <w:rPr>
                            <w:rFonts w:asciiTheme="minorHAnsi" w:eastAsiaTheme="minorEastAsia" w:hAnsi="Calibri" w:cstheme="minorBidi"/>
                            <w:color w:val="000000" w:themeColor="text1"/>
                            <w:kern w:val="24"/>
                            <w:sz w:val="21"/>
                            <w:szCs w:val="21"/>
                            <w:lang w:val="fr-FR"/>
                          </w:rPr>
                          <w:t>Hardware Supplier</w:t>
                        </w:r>
                      </w:p>
                    </w:txbxContent>
                  </v:textbox>
                </v:roundrect>
                <v:shape id="Connecteur droit avec flèche 41" o:spid="_x0000_s1049" type="#_x0000_t32" style="position:absolute;left:36831;top:27390;width:1320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aS8sIAAADcAAAADwAAAGRycy9kb3ducmV2LnhtbERPTYvCMBC9L/gfwgje1tQVlrUaRQSx&#10;h73oiuhtaMa2tJmEJKv1328WBG/zeJ+zWPWmEzfyobGsYDLOQBCXVjdcKTj+bN+/QISIrLGzTAoe&#10;FGC1HLwtMNf2znu6HWIlUgiHHBXUMbpcylDWZDCMrSNO3NV6gzFBX0nt8Z7CTSc/suxTGmw4NdTo&#10;aFNT2R5+jQI3vdii8N1jf1l/79zm3J6mVavUaNiv5yAi9fElfroLneZPZvD/TLpAL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daS8sIAAADcAAAADwAAAAAAAAAAAAAA&#10;AAChAgAAZHJzL2Rvd25yZXYueG1sUEsFBgAAAAAEAAQA+QAAAJADAAAAAA==&#10;" strokecolor="#4579b8 [3044]"/>
                <v:shape id="ZoneTexte 42" o:spid="_x0000_s1050" type="#_x0000_t202" style="position:absolute;left:36930;top:24997;width:6717;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e7lcQA&#10;AADcAAAADwAAAGRycy9kb3ducmV2LnhtbESPQW/CMAyF75P4D5GRuI2Uik2sIyDEQNptA/YDrMZr&#10;ShunajIo/Pr5MGk3W+/5vc/L9eBbdaE+1oENzKYZKOIy2JorA1+n/eMCVEzIFtvAZOBGEdar0cMS&#10;CxuufKDLMVVKQjgWaMCl1BVax9KRxzgNHbFo36H3mGTtK217vEq4b3WeZc/aY83S4LCjraOyOf54&#10;A4vMfzTNS/4Z/fw+e3Lbt7DrzsZMxsPmFVSiIf2b/67freDn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nu5XEAAAA3AAAAA8AAAAAAAAAAAAAAAAAmAIAAGRycy9k&#10;b3ducmV2LnhtbFBLBQYAAAAABAAEAPUAAACJAwAAAAA=&#10;" filled="f" stroked="f">
                  <v:textbox style="mso-fit-shape-to-text:t">
                    <w:txbxContent>
                      <w:p w14:paraId="4D19EFE9"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43" o:spid="_x0000_s1051" type="#_x0000_t202" style="position:absolute;left:43435;top:28249;width:8476;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seDsEA&#10;AADcAAAADwAAAGRycy9kb3ducmV2LnhtbERPzWrCQBC+C32HZYTedJNQxUZXKdqCN63tAwzZMRuT&#10;nQ3ZVdM+vSsI3ubj+53FqreNuFDnK8cK0nECgrhwuuJSwe/P12gGwgdkjY1jUvBHHlbLl8ECc+2u&#10;/E2XQyhFDGGfowITQptL6QtDFv3YtcSRO7rOYoiwK6Xu8BrDbSOzJJlKixXHBoMtrQ0V9eFsFcwS&#10;u6vr92zv7dt/OjHrjftsT0q9DvuPOYhAfXiKH+6tjvOzFO7PxAvk8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rHg7BAAAA3AAAAA8AAAAAAAAAAAAAAAAAmAIAAGRycy9kb3du&#10;cmV2LnhtbFBLBQYAAAAABAAEAPUAAACGAwAAAAA=&#10;" filled="f" stroked="f">
                  <v:textbox style="mso-fit-shape-to-text:t">
                    <w:txbxContent>
                      <w:p w14:paraId="5F15C8C5"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46" o:spid="_x0000_s1052" type="#_x0000_t32" style="position:absolute;left:36744;top:36139;width:1321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7KPsIAAADcAAAADwAAAGRycy9kb3ducmV2LnhtbERPTYvCMBC9C/6HMAve1nQryFKNIoJs&#10;D150F9Hb0IxtaTMJSVbrv98sCN7m8T5nuR5ML27kQ2tZwcc0A0FcWd1yreDne/f+CSJEZI29ZVLw&#10;oADr1Xi0xELbOx/odoy1SCEcClTQxOgKKUPVkMEwtY44cVfrDcYEfS21x3sKN73Ms2wuDbacGhp0&#10;tG2o6o6/RoGbXWxZ+v5xuGz2X2577k6zulNq8jZsFiAiDfElfrpLnebnOfw/ky6Q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R7KPsIAAADcAAAADwAAAAAAAAAAAAAA&#10;AAChAgAAZHJzL2Rvd25yZXYueG1sUEsFBgAAAAAEAAQA+QAAAJADAAAAAA==&#10;" strokecolor="#4579b8 [3044]"/>
                <v:shape id="ZoneTexte 47" o:spid="_x0000_s1053" type="#_x0000_t202" style="position:absolute;left:36844;top:33746;width:6717;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Ul4sIA&#10;AADcAAAADwAAAGRycy9kb3ducmV2LnhtbERPzWrCQBC+F/oOywjezMaoxcasUrRCb7a2DzBkx2xM&#10;djZkV0379N2C0Nt8fL9TbAbbiiv1vnasYJqkIIhLp2uuFHx97idLED4ga2wdk4Jv8rBZPz4UmGt3&#10;4w+6HkMlYgj7HBWYELpcSl8asugT1xFH7uR6iyHCvpK6x1sMt63M0vRJWqw5NhjsaGuobI4Xq2CZ&#10;2kPTPGfv3s5/pguz3bnX7qzUeDS8rEAEGsK/+O5+03F+NoO/Z+IF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NSXiwgAAANwAAAAPAAAAAAAAAAAAAAAAAJgCAABkcnMvZG93&#10;bnJldi54bWxQSwUGAAAAAAQABAD1AAAAhwMAAAAA&#10;" filled="f" stroked="f">
                  <v:textbox style="mso-fit-shape-to-text:t">
                    <w:txbxContent>
                      <w:p w14:paraId="66257A66"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48" o:spid="_x0000_s1054" type="#_x0000_t202" style="position:absolute;left:43349;top:36998;width:8476;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y9lsEA&#10;AADcAAAADwAAAGRycy9kb3ducmV2LnhtbERPzYrCMBC+C/sOYRa8aWpR0WqUxVXwpqs+wNDMNt02&#10;k9JE7e7TG0HY23x8v7Ncd7YWN2p96VjBaJiAIM6dLrlQcDnvBjMQPiBrrB2Tgl/ysF699ZaYaXfn&#10;L7qdQiFiCPsMFZgQmkxKnxuy6IeuIY7ct2sthgjbQuoW7zHc1jJNkqm0WHJsMNjQxlBena5WwSyx&#10;h6qap0dvx3+jidl8um3zo1T/vftYgAjUhX/xy73XcX46hucz8QK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cvZbBAAAA3AAAAA8AAAAAAAAAAAAAAAAAmAIAAGRycy9kb3du&#10;cmV2LnhtbFBLBQYAAAAABAAEAPUAAACGAwAAAAA=&#10;" filled="f" stroked="f">
                  <v:textbox style="mso-fit-shape-to-text:t">
                    <w:txbxContent>
                      <w:p w14:paraId="770060EF"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51" o:spid="_x0000_s1055" type="#_x0000_t32" style="position:absolute;left:36896;top:45292;width:1320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dSSsMAAADcAAAADwAAAGRycy9kb3ducmV2LnhtbERPS2sCMRC+C/0PYQq9abaKIlujiCDd&#10;Qy8+kO5t2Ex3l91MQhJ1/feNUOhtPr7nrDaD6cWNfGgtK3ifZCCIK6tbrhWcT/vxEkSIyBp7y6Tg&#10;QQE265fRCnNt73yg2zHWIoVwyFFBE6PLpQxVQwbDxDrixP1YbzAm6GupPd5TuOnlNMsW0mDLqaFB&#10;R7uGqu54NQrcrLRF4fvHodx+fbrdd3eZ1Z1Sb6/D9gNEpCH+i//chU7zp3N4PpMu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L3UkrDAAAA3AAAAA8AAAAAAAAAAAAA&#10;AAAAoQIAAGRycy9kb3ducmV2LnhtbFBLBQYAAAAABAAEAPkAAACRAwAAAAA=&#10;" strokecolor="#4579b8 [3044]"/>
                <v:shape id="ZoneTexte 52" o:spid="_x0000_s1056" type="#_x0000_t202" style="position:absolute;left:36996;top:42899;width:6717;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KGesIA&#10;AADcAAAADwAAAGRycy9kb3ducmV2LnhtbERPzWrCQBC+C32HZQq96SahikY3UqyF3tpGH2DIjtmY&#10;7GzIrpr26d1Cobf5+H5nsx1tJ640+MaxgnSWgCCunG64VnA8vE2XIHxA1tg5JgXf5GFbPEw2mGt3&#10;4y+6lqEWMYR9jgpMCH0upa8MWfQz1xNH7uQGiyHCoZZ6wFsMt53MkmQhLTYcGwz2tDNUteXFKlgm&#10;9qNtV9mnt88/6dzsXt2+Pyv19Di+rEEEGsO/+M/9ruP8bAG/z8QLZH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QoZ6wgAAANwAAAAPAAAAAAAAAAAAAAAAAJgCAABkcnMvZG93&#10;bnJldi54bWxQSwUGAAAAAAQABAD1AAAAhwMAAAAA&#10;" filled="f" stroked="f">
                  <v:textbox style="mso-fit-shape-to-text:t">
                    <w:txbxContent>
                      <w:p w14:paraId="51AF2992"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Client</w:t>
                        </w:r>
                      </w:p>
                    </w:txbxContent>
                  </v:textbox>
                </v:shape>
                <v:shape id="ZoneTexte 53" o:spid="_x0000_s1057" type="#_x0000_t202" style="position:absolute;left:43501;top:46151;width:8476;height:32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4j4cIA&#10;AADcAAAADwAAAGRycy9kb3ducmV2LnhtbERPzWrCQBC+F/oOywjezMag1sasUrRCb7a2DzBkx2xM&#10;djZkV0379N2C0Nt8fL9TbAbbiiv1vnasYJqkIIhLp2uuFHx97idLED4ga2wdk4Jv8rBZPz4UmGt3&#10;4w+6HkMlYgj7HBWYELpcSl8asugT1xFH7uR6iyHCvpK6x1sMt63M0nQhLdYcGwx2tDVUNseLVbBM&#10;7aFpnrN3b2c/07nZ7txrd1ZqPBpeViACDeFffHe/6Tg/e4K/Z+IF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DiPhwgAAANwAAAAPAAAAAAAAAAAAAAAAAJgCAABkcnMvZG93&#10;bnJldi54bWxQSwUGAAAAAAQABAD1AAAAhwMAAAAA&#10;" filled="f" stroked="f">
                  <v:textbox style="mso-fit-shape-to-text:t">
                    <w:txbxContent>
                      <w:p w14:paraId="6D751C83" w14:textId="77777777" w:rsidR="00FC4C54" w:rsidRDefault="00FC4C54" w:rsidP="00FC4C54">
                        <w:pPr>
                          <w:pStyle w:val="af1"/>
                          <w:spacing w:before="0" w:beforeAutospacing="0" w:after="0" w:afterAutospacing="0"/>
                          <w:textAlignment w:val="baseline"/>
                        </w:pPr>
                        <w:r>
                          <w:rPr>
                            <w:rFonts w:ascii="Helvetica 45 Light" w:eastAsia="MS PGothic" w:hAnsi="Helvetica 45 Light" w:cstheme="minorBidi"/>
                            <w:color w:val="000000" w:themeColor="text1"/>
                            <w:kern w:val="24"/>
                            <w:sz w:val="21"/>
                            <w:szCs w:val="21"/>
                            <w:lang w:val="fr-FR"/>
                          </w:rPr>
                          <w:t>Provider</w:t>
                        </w:r>
                      </w:p>
                    </w:txbxContent>
                  </v:textbox>
                </v:shape>
                <w10:anchorlock/>
              </v:group>
            </w:pict>
          </mc:Fallback>
        </mc:AlternateContent>
      </w:r>
    </w:p>
    <w:p w14:paraId="7BA370A4" w14:textId="77777777" w:rsidR="00FC4C54" w:rsidRPr="00E44335" w:rsidRDefault="00FC4C54" w:rsidP="00FC4C54">
      <w:pPr>
        <w:pStyle w:val="TF"/>
        <w:rPr>
          <w:lang w:eastAsia="zh-CN"/>
        </w:rPr>
      </w:pPr>
      <w:r w:rsidRPr="00E44335">
        <w:t>Figure 4.8.1:</w:t>
      </w:r>
      <w:r w:rsidRPr="00E44335">
        <w:rPr>
          <w:lang w:eastAsia="zh-CN"/>
        </w:rPr>
        <w:t xml:space="preserve"> High-level model of roles</w:t>
      </w:r>
    </w:p>
    <w:p w14:paraId="4825492D" w14:textId="77777777" w:rsidR="00FC4C54" w:rsidRPr="00E44335" w:rsidRDefault="00FC4C54" w:rsidP="00FC4C54">
      <w:pPr>
        <w:rPr>
          <w:lang w:eastAsia="zh-CN"/>
        </w:rPr>
      </w:pPr>
      <w:r w:rsidRPr="00E44335">
        <w:rPr>
          <w:lang w:eastAsia="zh-CN"/>
        </w:rPr>
        <w:t>In case of Network Slice as a Service (</w:t>
      </w:r>
      <w:proofErr w:type="spellStart"/>
      <w:r w:rsidRPr="00E44335">
        <w:rPr>
          <w:lang w:eastAsia="zh-CN"/>
        </w:rPr>
        <w:t>NSaaS</w:t>
      </w:r>
      <w:proofErr w:type="spellEnd"/>
      <w:r w:rsidRPr="00E44335">
        <w:rPr>
          <w:lang w:eastAsia="zh-CN"/>
        </w:rPr>
        <w:t xml:space="preserve">) (cf. clause 4.1.6), the Communication Service Provider (CSP) role can be refined into </w:t>
      </w:r>
      <w:proofErr w:type="spellStart"/>
      <w:r w:rsidRPr="00E44335">
        <w:rPr>
          <w:lang w:eastAsia="zh-CN"/>
        </w:rPr>
        <w:t>NSaaS</w:t>
      </w:r>
      <w:proofErr w:type="spellEnd"/>
      <w:r w:rsidRPr="00E44335">
        <w:rPr>
          <w:lang w:eastAsia="zh-CN"/>
        </w:rPr>
        <w:t xml:space="preserve"> Provider (</w:t>
      </w:r>
      <w:proofErr w:type="spellStart"/>
      <w:r w:rsidRPr="00E44335">
        <w:rPr>
          <w:lang w:eastAsia="zh-CN"/>
        </w:rPr>
        <w:t>NSaaSP</w:t>
      </w:r>
      <w:proofErr w:type="spellEnd"/>
      <w:r w:rsidRPr="00E44335">
        <w:rPr>
          <w:lang w:eastAsia="zh-CN"/>
        </w:rPr>
        <w:t xml:space="preserve">) role – or, in short, Network Slice Provider (NSP) - and the Communication Service Customer (CSC) role can be refined into </w:t>
      </w:r>
      <w:proofErr w:type="spellStart"/>
      <w:r w:rsidRPr="00E44335">
        <w:rPr>
          <w:lang w:eastAsia="zh-CN"/>
        </w:rPr>
        <w:t>NSaaS</w:t>
      </w:r>
      <w:proofErr w:type="spellEnd"/>
      <w:r w:rsidRPr="00E44335">
        <w:rPr>
          <w:lang w:eastAsia="zh-CN"/>
        </w:rPr>
        <w:t xml:space="preserve"> Customer (</w:t>
      </w:r>
      <w:proofErr w:type="spellStart"/>
      <w:r w:rsidRPr="00E44335">
        <w:rPr>
          <w:lang w:eastAsia="zh-CN"/>
        </w:rPr>
        <w:t>NSaaSC</w:t>
      </w:r>
      <w:proofErr w:type="spellEnd"/>
      <w:r w:rsidRPr="00E44335">
        <w:rPr>
          <w:lang w:eastAsia="zh-CN"/>
        </w:rPr>
        <w:t>) role – or, in short, Network Slice Customer (NSC). A NSC can, in turn, offer its own communication services to its own customers, being thus CSP at the same time.</w:t>
      </w:r>
      <w:r>
        <w:rPr>
          <w:lang w:eastAsia="zh-CN"/>
        </w:rPr>
        <w:t xml:space="preserve"> </w:t>
      </w:r>
      <w:r w:rsidRPr="005A2106">
        <w:rPr>
          <w:lang w:eastAsia="zh-CN"/>
        </w:rPr>
        <w:t>A tenant might take t</w:t>
      </w:r>
      <w:r>
        <w:rPr>
          <w:lang w:eastAsia="zh-CN"/>
        </w:rPr>
        <w:t>he role of a NSC.</w:t>
      </w:r>
    </w:p>
    <w:p w14:paraId="7A064326" w14:textId="09ED4C08" w:rsidR="00853F73" w:rsidRPr="00E44335" w:rsidDel="00853F73" w:rsidRDefault="00853F73" w:rsidP="00853F73">
      <w:pPr>
        <w:keepNext/>
        <w:keepLines/>
        <w:spacing w:before="180"/>
        <w:ind w:left="1134" w:hanging="1134"/>
        <w:rPr>
          <w:del w:id="5" w:author="Huawei" w:date="2020-11-06T15:14:00Z"/>
          <w:rFonts w:ascii="Arial" w:eastAsia="宋体" w:hAnsi="Arial"/>
          <w:sz w:val="32"/>
          <w:lang w:eastAsia="zh-CN"/>
        </w:rPr>
      </w:pPr>
      <w:del w:id="6" w:author="Huawei" w:date="2020-11-06T15:14:00Z">
        <w:r w:rsidRPr="00E44335" w:rsidDel="00853F73">
          <w:rPr>
            <w:rFonts w:ascii="Arial" w:eastAsia="宋体" w:hAnsi="Arial"/>
            <w:sz w:val="32"/>
            <w:lang w:eastAsia="zh-CN"/>
          </w:rPr>
          <w:delText>4.</w:delText>
        </w:r>
        <w:r w:rsidRPr="00E44335" w:rsidDel="00853F73">
          <w:rPr>
            <w:rFonts w:ascii="Arial" w:eastAsia="宋体" w:hAnsi="Arial" w:hint="eastAsia"/>
            <w:sz w:val="32"/>
            <w:lang w:eastAsia="zh-CN"/>
          </w:rPr>
          <w:delText>9</w:delText>
        </w:r>
        <w:r w:rsidRPr="00E44335" w:rsidDel="00853F73">
          <w:rPr>
            <w:rFonts w:ascii="Arial" w:eastAsia="宋体" w:hAnsi="Arial"/>
            <w:sz w:val="32"/>
            <w:lang w:eastAsia="zh-CN"/>
          </w:rPr>
          <w:tab/>
          <w:delText>Management data analytics for 5G networks</w:delText>
        </w:r>
      </w:del>
    </w:p>
    <w:p w14:paraId="1D962D95" w14:textId="37BCC72D" w:rsidR="00D773C7" w:rsidRPr="00D773C7" w:rsidRDefault="00853F73" w:rsidP="00D773C7">
      <w:pPr>
        <w:rPr>
          <w:ins w:id="7" w:author="Huawei" w:date="2020-11-06T15:14:00Z"/>
          <w:rFonts w:eastAsia="宋体"/>
          <w:lang w:eastAsia="zh-CN"/>
        </w:rPr>
      </w:pPr>
      <w:del w:id="8" w:author="Huawei" w:date="2020-11-06T15:14:00Z">
        <w:r w:rsidRPr="00E44335" w:rsidDel="00853F73">
          <w:rPr>
            <w:rFonts w:eastAsia="宋体"/>
            <w:lang w:eastAsia="zh-CN"/>
          </w:rPr>
          <w:delText xml:space="preserve">The 5G networks have capability to support a variety of communication services, such as IoT and eMBB. </w:delText>
        </w:r>
        <w:r w:rsidRPr="00E44335" w:rsidDel="00853F73">
          <w:rPr>
            <w:rFonts w:eastAsia="宋体" w:hint="eastAsia"/>
            <w:lang w:eastAsia="zh-CN"/>
          </w:rPr>
          <w:delText>The i</w:delText>
        </w:r>
        <w:r w:rsidRPr="00E44335" w:rsidDel="00853F73">
          <w:rPr>
            <w:rFonts w:eastAsia="宋体"/>
            <w:lang w:eastAsia="zh-CN"/>
          </w:rPr>
          <w:delText xml:space="preserve">ncreasing flexibility of the networks to support services with diverse requirements may </w:delText>
        </w:r>
        <w:r w:rsidRPr="00E44335" w:rsidDel="00853F73">
          <w:rPr>
            <w:lang w:eastAsia="zh-CN"/>
          </w:rPr>
          <w:delText xml:space="preserve">present </w:delText>
        </w:r>
        <w:r w:rsidRPr="00E44335" w:rsidDel="00853F73">
          <w:rPr>
            <w:rFonts w:eastAsia="宋体"/>
            <w:lang w:eastAsia="zh-CN"/>
          </w:rPr>
          <w:delText>operation</w:delText>
        </w:r>
        <w:r w:rsidRPr="00E44335" w:rsidDel="00853F73">
          <w:rPr>
            <w:rFonts w:eastAsia="宋体" w:hint="eastAsia"/>
            <w:lang w:eastAsia="zh-CN"/>
          </w:rPr>
          <w:delText>al</w:delText>
        </w:r>
        <w:r w:rsidRPr="00E44335" w:rsidDel="00853F73">
          <w:rPr>
            <w:rFonts w:eastAsia="宋体"/>
            <w:lang w:eastAsia="zh-CN"/>
          </w:rPr>
          <w:delText xml:space="preserve"> and management challenges. 5G network</w:delText>
        </w:r>
        <w:r w:rsidRPr="00E44335" w:rsidDel="00853F73">
          <w:rPr>
            <w:rFonts w:eastAsia="宋体" w:hint="eastAsia"/>
            <w:lang w:eastAsia="zh-CN"/>
          </w:rPr>
          <w:delText>s</w:delText>
        </w:r>
        <w:r w:rsidRPr="00E44335" w:rsidDel="00853F73">
          <w:rPr>
            <w:rFonts w:eastAsia="宋体"/>
            <w:lang w:eastAsia="zh-CN"/>
          </w:rPr>
          <w:delText xml:space="preserve"> management system can </w:delText>
        </w:r>
        <w:r w:rsidRPr="00E44335" w:rsidDel="00853F73">
          <w:rPr>
            <w:lang w:eastAsia="zh-CN"/>
          </w:rPr>
          <w:delText xml:space="preserve">therefore </w:delText>
        </w:r>
        <w:r w:rsidRPr="00E44335" w:rsidDel="00853F73">
          <w:rPr>
            <w:rFonts w:eastAsia="宋体"/>
            <w:lang w:eastAsia="zh-CN"/>
          </w:rPr>
          <w:delText xml:space="preserve">benefit from management data analytics for </w:delText>
        </w:r>
        <w:r w:rsidRPr="00E44335" w:rsidDel="00853F73">
          <w:rPr>
            <w:lang w:eastAsia="zh-CN"/>
          </w:rPr>
          <w:delText xml:space="preserve">improving networks performance and efficiency to accommodate and support the diversity of services and requirements. </w:delText>
        </w:r>
        <w:r w:rsidRPr="00E44335" w:rsidDel="00853F73">
          <w:rPr>
            <w:rFonts w:eastAsia="宋体"/>
            <w:lang w:eastAsia="zh-CN"/>
          </w:rPr>
          <w:delText xml:space="preserve">The management data analytics utilize the </w:delText>
        </w:r>
        <w:r w:rsidRPr="00E44335" w:rsidDel="00853F73">
          <w:rPr>
            <w:lang w:eastAsia="zh-CN"/>
          </w:rPr>
          <w:delText xml:space="preserve">collection of </w:delText>
        </w:r>
        <w:r w:rsidRPr="00E44335" w:rsidDel="00853F73">
          <w:rPr>
            <w:rFonts w:eastAsia="宋体"/>
            <w:lang w:eastAsia="zh-CN"/>
          </w:rPr>
          <w:delText xml:space="preserve">network data </w:delText>
        </w:r>
        <w:r w:rsidRPr="00E44335" w:rsidDel="00853F73">
          <w:rPr>
            <w:lang w:eastAsia="zh-CN"/>
          </w:rPr>
          <w:delText>(including e.g. service, slicing and/or network functions related data)</w:delText>
        </w:r>
        <w:r w:rsidRPr="00E44335" w:rsidDel="00853F73">
          <w:rPr>
            <w:rFonts w:eastAsia="宋体"/>
            <w:lang w:eastAsia="zh-CN"/>
          </w:rPr>
          <w:delText xml:space="preserve"> to perform analytics</w:delText>
        </w:r>
        <w:r w:rsidRPr="00E44335" w:rsidDel="00853F73">
          <w:rPr>
            <w:rFonts w:eastAsia="宋体" w:hint="eastAsia"/>
            <w:lang w:eastAsia="zh-CN"/>
          </w:rPr>
          <w:delText xml:space="preserve"> </w:delText>
        </w:r>
        <w:r w:rsidRPr="00E44335" w:rsidDel="00853F73">
          <w:rPr>
            <w:lang w:eastAsia="zh-CN"/>
          </w:rPr>
          <w:delText>in order to assist and complement management services for an optimum network performance and service assurance</w:delText>
        </w:r>
        <w:r w:rsidRPr="00E44335" w:rsidDel="00853F73">
          <w:rPr>
            <w:rFonts w:eastAsia="宋体"/>
            <w:lang w:eastAsia="zh-CN"/>
          </w:rPr>
          <w:delText xml:space="preserve">. </w:delText>
        </w:r>
      </w:del>
    </w:p>
    <w:p w14:paraId="255F66C0" w14:textId="77777777" w:rsidR="00D773C7" w:rsidRDefault="00D773C7" w:rsidP="00D773C7">
      <w:pPr>
        <w:pStyle w:val="1"/>
        <w:rPr>
          <w:ins w:id="9" w:author="Huawei" w:date="2020-11-06T15:14:00Z"/>
        </w:rPr>
      </w:pPr>
      <w:bookmarkStart w:id="10" w:name="_Toc20149689"/>
      <w:bookmarkStart w:id="11" w:name="_Toc27846480"/>
      <w:bookmarkStart w:id="12" w:name="_Toc36187604"/>
      <w:bookmarkStart w:id="13" w:name="_Toc45183508"/>
      <w:bookmarkStart w:id="14" w:name="_Toc47342350"/>
      <w:bookmarkStart w:id="15" w:name="_Toc51769048"/>
      <w:bookmarkStart w:id="16" w:name="_Toc51829115"/>
      <w:proofErr w:type="gramStart"/>
      <w:ins w:id="17" w:author="Huawei" w:date="2020-11-06T15:14:00Z">
        <w:r>
          <w:t>x</w:t>
        </w:r>
        <w:proofErr w:type="gramEnd"/>
        <w:r w:rsidRPr="009E0DE1">
          <w:tab/>
        </w:r>
        <w:r w:rsidRPr="007E00BB">
          <w:t>High level</w:t>
        </w:r>
        <w:r w:rsidRPr="009E0DE1">
          <w:t xml:space="preserve"> features</w:t>
        </w:r>
        <w:bookmarkEnd w:id="10"/>
        <w:bookmarkEnd w:id="11"/>
        <w:bookmarkEnd w:id="12"/>
        <w:bookmarkEnd w:id="13"/>
        <w:bookmarkEnd w:id="14"/>
        <w:bookmarkEnd w:id="15"/>
        <w:bookmarkEnd w:id="16"/>
      </w:ins>
    </w:p>
    <w:p w14:paraId="57F5A160" w14:textId="77777777" w:rsidR="00D773C7" w:rsidRDefault="00D773C7" w:rsidP="00D773C7">
      <w:pPr>
        <w:keepNext/>
        <w:keepLines/>
        <w:spacing w:before="180"/>
        <w:ind w:left="1134" w:hanging="1134"/>
        <w:rPr>
          <w:ins w:id="18" w:author="Huawei" w:date="2020-11-06T15:14:00Z"/>
          <w:rFonts w:ascii="Arial" w:eastAsia="宋体" w:hAnsi="Arial"/>
          <w:sz w:val="32"/>
          <w:lang w:eastAsia="zh-CN"/>
        </w:rPr>
      </w:pPr>
      <w:proofErr w:type="gramStart"/>
      <w:ins w:id="19" w:author="Huawei" w:date="2020-11-06T15:14:00Z">
        <w:r>
          <w:rPr>
            <w:rFonts w:ascii="Arial" w:eastAsia="宋体" w:hAnsi="Arial"/>
            <w:sz w:val="32"/>
            <w:lang w:eastAsia="zh-CN"/>
          </w:rPr>
          <w:t>x</w:t>
        </w:r>
        <w:r w:rsidRPr="00E44335">
          <w:rPr>
            <w:rFonts w:ascii="Arial" w:eastAsia="宋体" w:hAnsi="Arial"/>
            <w:sz w:val="32"/>
            <w:lang w:eastAsia="zh-CN"/>
          </w:rPr>
          <w:t>.</w:t>
        </w:r>
        <w:r>
          <w:rPr>
            <w:rFonts w:ascii="Arial" w:eastAsia="宋体" w:hAnsi="Arial"/>
            <w:sz w:val="32"/>
            <w:lang w:eastAsia="zh-CN"/>
          </w:rPr>
          <w:t>1</w:t>
        </w:r>
        <w:proofErr w:type="gramEnd"/>
        <w:r w:rsidRPr="00E44335">
          <w:rPr>
            <w:rFonts w:ascii="Arial" w:eastAsia="宋体" w:hAnsi="Arial"/>
            <w:sz w:val="32"/>
            <w:lang w:eastAsia="zh-CN"/>
          </w:rPr>
          <w:tab/>
        </w:r>
        <w:r>
          <w:rPr>
            <w:rFonts w:ascii="Arial" w:eastAsia="宋体" w:hAnsi="Arial"/>
            <w:sz w:val="32"/>
            <w:lang w:eastAsia="zh-CN"/>
          </w:rPr>
          <w:t>General</w:t>
        </w:r>
      </w:ins>
    </w:p>
    <w:p w14:paraId="053CC09D" w14:textId="29C5AE12" w:rsidR="00D773C7" w:rsidRDefault="00D773C7" w:rsidP="00D773C7">
      <w:pPr>
        <w:rPr>
          <w:ins w:id="20" w:author="Huawei" w:date="2020-11-06T15:14:00Z"/>
        </w:rPr>
      </w:pPr>
      <w:ins w:id="21" w:author="Huawei" w:date="2020-11-06T15:14:00Z">
        <w:r w:rsidRPr="009E0DE1">
          <w:t>Clause </w:t>
        </w:r>
        <w:r>
          <w:t>x</w:t>
        </w:r>
        <w:r w:rsidRPr="009E0DE1">
          <w:t xml:space="preserve"> specifies the high level features of </w:t>
        </w:r>
        <w:r w:rsidRPr="00D03CB5">
          <w:t xml:space="preserve">the 5G management </w:t>
        </w:r>
      </w:ins>
      <w:ins w:id="22" w:author="Huawei" w:date="2020-11-06T16:38:00Z">
        <w:r w:rsidR="008D4823">
          <w:t>s</w:t>
        </w:r>
      </w:ins>
      <w:ins w:id="23" w:author="Huawei" w:date="2020-11-06T15:14:00Z">
        <w:r w:rsidRPr="00D03CB5">
          <w:t>ystem and network slicing</w:t>
        </w:r>
        <w:r>
          <w:t>.</w:t>
        </w:r>
      </w:ins>
    </w:p>
    <w:p w14:paraId="06B5E742" w14:textId="77777777" w:rsidR="00D773C7" w:rsidRPr="00C16F8D" w:rsidRDefault="00D773C7" w:rsidP="00D773C7">
      <w:pPr>
        <w:keepNext/>
        <w:keepLines/>
        <w:spacing w:before="180"/>
        <w:ind w:left="1134" w:hanging="1134"/>
        <w:rPr>
          <w:ins w:id="24" w:author="Huawei" w:date="2020-11-06T15:14:00Z"/>
          <w:rFonts w:ascii="Arial" w:hAnsi="Arial"/>
          <w:sz w:val="32"/>
          <w:lang w:val="en-US"/>
        </w:rPr>
      </w:pPr>
      <w:proofErr w:type="gramStart"/>
      <w:ins w:id="25" w:author="Huawei" w:date="2020-11-06T15:14:00Z">
        <w:r>
          <w:rPr>
            <w:rFonts w:ascii="Arial" w:eastAsia="宋体" w:hAnsi="Arial"/>
            <w:sz w:val="32"/>
            <w:lang w:eastAsia="zh-CN"/>
          </w:rPr>
          <w:t>x</w:t>
        </w:r>
        <w:r w:rsidRPr="00E44335">
          <w:rPr>
            <w:rFonts w:ascii="Arial" w:eastAsia="宋体" w:hAnsi="Arial"/>
            <w:sz w:val="32"/>
            <w:lang w:eastAsia="zh-CN"/>
          </w:rPr>
          <w:t>.</w:t>
        </w:r>
        <w:r>
          <w:rPr>
            <w:rFonts w:ascii="Arial" w:eastAsia="宋体" w:hAnsi="Arial"/>
            <w:sz w:val="32"/>
            <w:lang w:eastAsia="zh-CN"/>
          </w:rPr>
          <w:t>2</w:t>
        </w:r>
        <w:proofErr w:type="gramEnd"/>
        <w:r w:rsidRPr="00E44335">
          <w:rPr>
            <w:rFonts w:ascii="Arial" w:eastAsia="宋体" w:hAnsi="Arial"/>
            <w:sz w:val="32"/>
            <w:lang w:eastAsia="zh-CN"/>
          </w:rPr>
          <w:tab/>
        </w:r>
        <w:r w:rsidRPr="00C16F8D">
          <w:rPr>
            <w:rFonts w:ascii="Arial" w:hAnsi="Arial"/>
            <w:sz w:val="32"/>
            <w:lang w:val="en-US"/>
          </w:rPr>
          <w:t>Self-Organizing Networks (SON) for 5G networks</w:t>
        </w:r>
      </w:ins>
    </w:p>
    <w:p w14:paraId="0B758681" w14:textId="1F214FEB" w:rsidR="00D773C7" w:rsidRPr="00E22AD0" w:rsidRDefault="00D773C7" w:rsidP="00D773C7">
      <w:pPr>
        <w:jc w:val="both"/>
        <w:rPr>
          <w:ins w:id="26" w:author="Huawei" w:date="2020-11-06T15:14:00Z"/>
        </w:rPr>
      </w:pPr>
      <w:ins w:id="27" w:author="Huawei" w:date="2020-11-06T15:14:00Z">
        <w:r>
          <w:t xml:space="preserve">In order to reduce the operating </w:t>
        </w:r>
        <w:r>
          <w:rPr>
            <w:rFonts w:hint="eastAsia"/>
            <w:lang w:eastAsia="zh-CN"/>
          </w:rPr>
          <w:t>e</w:t>
        </w:r>
        <w:r>
          <w:t xml:space="preserve">xpenses associated with the management of </w:t>
        </w:r>
        <w:r>
          <w:rPr>
            <w:rFonts w:hint="eastAsia"/>
            <w:lang w:eastAsia="zh-CN"/>
          </w:rPr>
          <w:t>increasing</w:t>
        </w:r>
        <w:r>
          <w:t xml:space="preserve"> number of nodes from more than one vendor the </w:t>
        </w:r>
        <w:r>
          <w:rPr>
            <w:rFonts w:hint="eastAsia"/>
            <w:lang w:eastAsia="zh-CN"/>
          </w:rPr>
          <w:t>feature</w:t>
        </w:r>
        <w:r>
          <w:t xml:space="preserve"> of the Self-Organizing Network (SON) was introduced. Automation of some network planning, configuration and optimisation processes via the use of SON functions can help the network operator to reduce </w:t>
        </w:r>
        <w:r w:rsidR="00E71A83">
          <w:t xml:space="preserve">operating </w:t>
        </w:r>
        <w:r w:rsidR="00E71A83">
          <w:rPr>
            <w:rFonts w:hint="eastAsia"/>
          </w:rPr>
          <w:t>e</w:t>
        </w:r>
        <w:r w:rsidR="00E71A83">
          <w:t>xpenses</w:t>
        </w:r>
        <w:r>
          <w:t xml:space="preserve"> by reducing manual involvement in such tasks.</w:t>
        </w:r>
        <w:r>
          <w:rPr>
            <w:rFonts w:hint="eastAsia"/>
          </w:rPr>
          <w:t xml:space="preserve"> </w:t>
        </w:r>
        <w:r w:rsidRPr="00CB4C8C">
          <w:t>Based on the location of the SON algorithm, SON is categorized into four different sol</w:t>
        </w:r>
        <w:r w:rsidRPr="000C68D4">
          <w:t>utions</w:t>
        </w:r>
      </w:ins>
      <w:ins w:id="28" w:author="Huawei" w:date="2020-11-06T16:40:00Z">
        <w:r w:rsidR="000C68D4">
          <w:rPr>
            <w:rFonts w:hint="eastAsia"/>
            <w:lang w:eastAsia="zh-CN"/>
          </w:rPr>
          <w:t>:</w:t>
        </w:r>
        <w:r w:rsidR="000C68D4">
          <w:rPr>
            <w:lang w:eastAsia="zh-CN"/>
          </w:rPr>
          <w:t xml:space="preserve"> </w:t>
        </w:r>
      </w:ins>
      <w:ins w:id="29" w:author="Huawei" w:date="2020-11-06T15:14:00Z">
        <w:r w:rsidRPr="000C68D4">
          <w:t>Cross Domain-Centralized SON</w:t>
        </w:r>
      </w:ins>
      <w:ins w:id="30" w:author="Huawei" w:date="2020-11-06T16:40:00Z">
        <w:r w:rsidR="000C68D4">
          <w:rPr>
            <w:rFonts w:hint="eastAsia"/>
            <w:lang w:eastAsia="zh-CN"/>
          </w:rPr>
          <w:t>,</w:t>
        </w:r>
      </w:ins>
      <w:ins w:id="31" w:author="Huawei" w:date="2020-11-06T16:41:00Z">
        <w:r w:rsidR="000C68D4">
          <w:rPr>
            <w:lang w:eastAsia="zh-CN"/>
          </w:rPr>
          <w:t xml:space="preserve"> </w:t>
        </w:r>
      </w:ins>
      <w:ins w:id="32" w:author="Huawei" w:date="2020-11-06T15:14:00Z">
        <w:r w:rsidRPr="000C68D4">
          <w:t>Domain-Centralized SON</w:t>
        </w:r>
      </w:ins>
      <w:ins w:id="33" w:author="Huawei" w:date="2020-11-06T16:41:00Z">
        <w:r w:rsidR="000C68D4">
          <w:rPr>
            <w:rFonts w:hint="eastAsia"/>
            <w:lang w:eastAsia="zh-CN"/>
          </w:rPr>
          <w:t>,</w:t>
        </w:r>
        <w:r w:rsidR="000C68D4">
          <w:rPr>
            <w:lang w:eastAsia="zh-CN"/>
          </w:rPr>
          <w:t xml:space="preserve"> </w:t>
        </w:r>
      </w:ins>
      <w:ins w:id="34" w:author="Huawei" w:date="2020-11-06T15:14:00Z">
        <w:r w:rsidRPr="000C68D4">
          <w:t xml:space="preserve">Distributed SON and Hybrid SON. </w:t>
        </w:r>
        <w:bookmarkStart w:id="35" w:name="_GoBack"/>
      </w:ins>
    </w:p>
    <w:bookmarkEnd w:id="35"/>
    <w:p w14:paraId="36B5A6D4" w14:textId="77777777" w:rsidR="00D773C7" w:rsidRPr="00E44335" w:rsidRDefault="00D773C7" w:rsidP="00D773C7">
      <w:pPr>
        <w:keepNext/>
        <w:keepLines/>
        <w:spacing w:before="180"/>
        <w:ind w:left="1134" w:hanging="1134"/>
        <w:rPr>
          <w:ins w:id="36" w:author="Huawei" w:date="2020-11-06T15:14:00Z"/>
          <w:rFonts w:ascii="Arial" w:eastAsia="宋体" w:hAnsi="Arial"/>
          <w:sz w:val="32"/>
          <w:lang w:eastAsia="zh-CN"/>
        </w:rPr>
      </w:pPr>
      <w:proofErr w:type="gramStart"/>
      <w:ins w:id="37" w:author="Huawei" w:date="2020-11-06T15:14:00Z">
        <w:r>
          <w:rPr>
            <w:rFonts w:ascii="Arial" w:eastAsia="宋体" w:hAnsi="Arial"/>
            <w:sz w:val="32"/>
            <w:lang w:eastAsia="zh-CN"/>
          </w:rPr>
          <w:t>x</w:t>
        </w:r>
        <w:r w:rsidRPr="00E44335">
          <w:rPr>
            <w:rFonts w:ascii="Arial" w:eastAsia="宋体" w:hAnsi="Arial"/>
            <w:sz w:val="32"/>
            <w:lang w:eastAsia="zh-CN"/>
          </w:rPr>
          <w:t>.</w:t>
        </w:r>
        <w:r>
          <w:rPr>
            <w:rFonts w:ascii="Arial" w:eastAsia="宋体" w:hAnsi="Arial"/>
            <w:sz w:val="32"/>
            <w:lang w:eastAsia="zh-CN"/>
          </w:rPr>
          <w:t>3</w:t>
        </w:r>
        <w:proofErr w:type="gramEnd"/>
        <w:r w:rsidRPr="00E44335">
          <w:rPr>
            <w:rFonts w:ascii="Arial" w:eastAsia="宋体" w:hAnsi="Arial"/>
            <w:sz w:val="32"/>
            <w:lang w:eastAsia="zh-CN"/>
          </w:rPr>
          <w:tab/>
          <w:t>Management data analytics for 5G networks</w:t>
        </w:r>
      </w:ins>
    </w:p>
    <w:p w14:paraId="71CDF40C" w14:textId="77777777" w:rsidR="00D773C7" w:rsidRPr="00E44335" w:rsidRDefault="00D773C7" w:rsidP="00D773C7">
      <w:pPr>
        <w:rPr>
          <w:ins w:id="38" w:author="Huawei" w:date="2020-11-06T15:14:00Z"/>
          <w:rFonts w:eastAsia="宋体"/>
          <w:lang w:eastAsia="zh-CN"/>
        </w:rPr>
      </w:pPr>
      <w:ins w:id="39" w:author="Huawei" w:date="2020-11-06T15:14:00Z">
        <w:r w:rsidRPr="00E44335">
          <w:rPr>
            <w:rFonts w:eastAsia="宋体"/>
            <w:lang w:eastAsia="zh-CN"/>
          </w:rPr>
          <w:t xml:space="preserve">The 5G networks have capability to support a variety of communication services, such as </w:t>
        </w:r>
        <w:proofErr w:type="spellStart"/>
        <w:r w:rsidRPr="00E44335">
          <w:rPr>
            <w:rFonts w:eastAsia="宋体"/>
            <w:lang w:eastAsia="zh-CN"/>
          </w:rPr>
          <w:t>IoT</w:t>
        </w:r>
        <w:proofErr w:type="spellEnd"/>
        <w:r w:rsidRPr="00E44335">
          <w:rPr>
            <w:rFonts w:eastAsia="宋体"/>
            <w:lang w:eastAsia="zh-CN"/>
          </w:rPr>
          <w:t xml:space="preserve"> and </w:t>
        </w:r>
        <w:proofErr w:type="spellStart"/>
        <w:r w:rsidRPr="00E44335">
          <w:rPr>
            <w:rFonts w:eastAsia="宋体"/>
            <w:lang w:eastAsia="zh-CN"/>
          </w:rPr>
          <w:t>eMBB</w:t>
        </w:r>
        <w:proofErr w:type="spellEnd"/>
        <w:r w:rsidRPr="00E44335">
          <w:rPr>
            <w:rFonts w:eastAsia="宋体"/>
            <w:lang w:eastAsia="zh-CN"/>
          </w:rPr>
          <w:t xml:space="preserve">. </w:t>
        </w:r>
        <w:r w:rsidRPr="00E44335">
          <w:rPr>
            <w:rFonts w:eastAsia="宋体" w:hint="eastAsia"/>
            <w:lang w:eastAsia="zh-CN"/>
          </w:rPr>
          <w:t>The i</w:t>
        </w:r>
        <w:r w:rsidRPr="00E44335">
          <w:rPr>
            <w:rFonts w:eastAsia="宋体"/>
            <w:lang w:eastAsia="zh-CN"/>
          </w:rPr>
          <w:t xml:space="preserve">ncreasing flexibility of the networks to support services with diverse requirements may </w:t>
        </w:r>
        <w:r w:rsidRPr="00E44335">
          <w:rPr>
            <w:lang w:eastAsia="zh-CN"/>
          </w:rPr>
          <w:t xml:space="preserve">present </w:t>
        </w:r>
        <w:r w:rsidRPr="00E44335">
          <w:rPr>
            <w:rFonts w:eastAsia="宋体"/>
            <w:lang w:eastAsia="zh-CN"/>
          </w:rPr>
          <w:t>operation</w:t>
        </w:r>
        <w:r w:rsidRPr="00E44335">
          <w:rPr>
            <w:rFonts w:eastAsia="宋体" w:hint="eastAsia"/>
            <w:lang w:eastAsia="zh-CN"/>
          </w:rPr>
          <w:t>al</w:t>
        </w:r>
        <w:r w:rsidRPr="00E44335">
          <w:rPr>
            <w:rFonts w:eastAsia="宋体"/>
            <w:lang w:eastAsia="zh-CN"/>
          </w:rPr>
          <w:t xml:space="preserve"> and </w:t>
        </w:r>
        <w:r w:rsidRPr="00E44335">
          <w:rPr>
            <w:rFonts w:eastAsia="宋体"/>
            <w:lang w:eastAsia="zh-CN"/>
          </w:rPr>
          <w:lastRenderedPageBreak/>
          <w:t>management challenges. 5G network</w:t>
        </w:r>
        <w:r w:rsidRPr="00E44335">
          <w:rPr>
            <w:rFonts w:eastAsia="宋体" w:hint="eastAsia"/>
            <w:lang w:eastAsia="zh-CN"/>
          </w:rPr>
          <w:t>s</w:t>
        </w:r>
        <w:r w:rsidRPr="00E44335">
          <w:rPr>
            <w:rFonts w:eastAsia="宋体"/>
            <w:lang w:eastAsia="zh-CN"/>
          </w:rPr>
          <w:t xml:space="preserve"> management system can </w:t>
        </w:r>
        <w:r w:rsidRPr="00E44335">
          <w:rPr>
            <w:lang w:eastAsia="zh-CN"/>
          </w:rPr>
          <w:t xml:space="preserve">therefore </w:t>
        </w:r>
        <w:r w:rsidRPr="00E44335">
          <w:rPr>
            <w:rFonts w:eastAsia="宋体"/>
            <w:lang w:eastAsia="zh-CN"/>
          </w:rPr>
          <w:t xml:space="preserve">benefit from management data analytics for </w:t>
        </w:r>
        <w:r w:rsidRPr="00E44335">
          <w:rPr>
            <w:lang w:eastAsia="zh-CN"/>
          </w:rPr>
          <w:t xml:space="preserve">improving networks performance and efficiency to accommodate and support the diversity of services and requirements. </w:t>
        </w:r>
        <w:r w:rsidRPr="00E44335">
          <w:rPr>
            <w:rFonts w:eastAsia="宋体"/>
            <w:lang w:eastAsia="zh-CN"/>
          </w:rPr>
          <w:t xml:space="preserve">The management data analytics utilize the </w:t>
        </w:r>
        <w:r w:rsidRPr="00E44335">
          <w:rPr>
            <w:lang w:eastAsia="zh-CN"/>
          </w:rPr>
          <w:t xml:space="preserve">collection of </w:t>
        </w:r>
        <w:r w:rsidRPr="00E44335">
          <w:rPr>
            <w:rFonts w:eastAsia="宋体"/>
            <w:lang w:eastAsia="zh-CN"/>
          </w:rPr>
          <w:t xml:space="preserve">network data </w:t>
        </w:r>
        <w:r w:rsidRPr="00E44335">
          <w:rPr>
            <w:lang w:eastAsia="zh-CN"/>
          </w:rPr>
          <w:t>(including e.g. service, slicing and/or network functions related data)</w:t>
        </w:r>
        <w:r w:rsidRPr="00E44335">
          <w:rPr>
            <w:rFonts w:eastAsia="宋体"/>
            <w:lang w:eastAsia="zh-CN"/>
          </w:rPr>
          <w:t xml:space="preserve"> to perform analytics</w:t>
        </w:r>
        <w:r w:rsidRPr="00E44335">
          <w:rPr>
            <w:rFonts w:eastAsia="宋体" w:hint="eastAsia"/>
            <w:lang w:eastAsia="zh-CN"/>
          </w:rPr>
          <w:t xml:space="preserve"> </w:t>
        </w:r>
        <w:r w:rsidRPr="00E44335">
          <w:rPr>
            <w:lang w:eastAsia="zh-CN"/>
          </w:rPr>
          <w:t>in order to assist and complement management services for an optimum network performance and service assurance</w:t>
        </w:r>
        <w:r w:rsidRPr="00E44335">
          <w:rPr>
            <w:rFonts w:eastAsia="宋体"/>
            <w:lang w:eastAsia="zh-CN"/>
          </w:rPr>
          <w:t xml:space="preserve">. </w:t>
        </w:r>
      </w:ins>
    </w:p>
    <w:p w14:paraId="051852D2" w14:textId="77777777" w:rsidR="00D773C7" w:rsidRPr="00F007FC" w:rsidRDefault="00D773C7" w:rsidP="00D773C7">
      <w:pPr>
        <w:keepNext/>
        <w:keepLines/>
        <w:spacing w:before="180"/>
        <w:ind w:left="1134" w:hanging="1134"/>
        <w:rPr>
          <w:ins w:id="40" w:author="Huawei" w:date="2020-11-06T15:14:00Z"/>
          <w:rFonts w:ascii="Arial" w:eastAsia="宋体" w:hAnsi="Arial"/>
          <w:sz w:val="32"/>
          <w:lang w:eastAsia="zh-CN"/>
        </w:rPr>
      </w:pPr>
      <w:proofErr w:type="gramStart"/>
      <w:ins w:id="41" w:author="Huawei" w:date="2020-11-06T15:14:00Z">
        <w:r>
          <w:rPr>
            <w:rFonts w:ascii="Arial" w:eastAsia="宋体" w:hAnsi="Arial"/>
            <w:sz w:val="32"/>
            <w:lang w:eastAsia="zh-CN"/>
          </w:rPr>
          <w:t>x</w:t>
        </w:r>
        <w:r w:rsidRPr="00F007FC">
          <w:rPr>
            <w:rFonts w:ascii="Arial" w:eastAsia="宋体" w:hAnsi="Arial"/>
            <w:sz w:val="32"/>
            <w:lang w:eastAsia="zh-CN"/>
          </w:rPr>
          <w:t>.</w:t>
        </w:r>
        <w:r>
          <w:rPr>
            <w:rFonts w:ascii="Arial" w:eastAsia="宋体" w:hAnsi="Arial"/>
            <w:sz w:val="32"/>
            <w:lang w:eastAsia="zh-CN"/>
          </w:rPr>
          <w:t>4</w:t>
        </w:r>
        <w:proofErr w:type="gramEnd"/>
        <w:r w:rsidRPr="00E44335">
          <w:rPr>
            <w:rFonts w:ascii="Arial" w:eastAsia="宋体" w:hAnsi="Arial"/>
            <w:sz w:val="32"/>
            <w:lang w:eastAsia="zh-CN"/>
          </w:rPr>
          <w:tab/>
        </w:r>
        <w:r>
          <w:rPr>
            <w:rFonts w:ascii="Arial" w:eastAsia="宋体" w:hAnsi="Arial"/>
            <w:sz w:val="32"/>
            <w:lang w:eastAsia="zh-CN"/>
          </w:rPr>
          <w:t>Closed</w:t>
        </w:r>
        <w:r w:rsidRPr="00835598">
          <w:rPr>
            <w:rFonts w:ascii="Arial" w:eastAsia="宋体" w:hAnsi="Arial"/>
            <w:sz w:val="32"/>
            <w:lang w:eastAsia="zh-CN"/>
          </w:rPr>
          <w:t xml:space="preserve"> loop</w:t>
        </w:r>
        <w:r w:rsidRPr="00600F30">
          <w:rPr>
            <w:rFonts w:ascii="Arial" w:eastAsia="宋体" w:hAnsi="Arial"/>
            <w:sz w:val="32"/>
            <w:lang w:eastAsia="zh-CN"/>
          </w:rPr>
          <w:t xml:space="preserve"> SLS Assurance</w:t>
        </w:r>
      </w:ins>
    </w:p>
    <w:p w14:paraId="112DE97B" w14:textId="77777777" w:rsidR="00D773C7" w:rsidRPr="007748A6" w:rsidRDefault="00D773C7" w:rsidP="00D773C7">
      <w:pPr>
        <w:rPr>
          <w:ins w:id="42" w:author="Huawei" w:date="2020-11-06T15:14:00Z"/>
          <w:lang w:eastAsia="zh-CN"/>
        </w:rPr>
      </w:pPr>
      <w:ins w:id="43" w:author="Huawei" w:date="2020-11-06T15:14:00Z">
        <w:r>
          <w:rPr>
            <w:lang w:eastAsia="zh-CN"/>
          </w:rPr>
          <w:t>Closed</w:t>
        </w:r>
        <w:r w:rsidRPr="0070765F">
          <w:rPr>
            <w:lang w:eastAsia="zh-CN"/>
          </w:rPr>
          <w:t xml:space="preserve"> loop SLS Assurance relies on a set of management services in a control loop which consists of the steps of Monitoring, Analysis, Decision and </w:t>
        </w:r>
        <w:proofErr w:type="spellStart"/>
        <w:r w:rsidRPr="0070765F">
          <w:rPr>
            <w:lang w:eastAsia="zh-CN"/>
          </w:rPr>
          <w:t>Excution</w:t>
        </w:r>
        <w:proofErr w:type="spellEnd"/>
        <w:r w:rsidRPr="0070765F">
          <w:rPr>
            <w:lang w:eastAsia="zh-CN"/>
          </w:rPr>
          <w:t xml:space="preserve"> to</w:t>
        </w:r>
        <w:r w:rsidRPr="0070765F">
          <w:t xml:space="preserve"> </w:t>
        </w:r>
        <w:r w:rsidRPr="00D03CB5">
          <w:t xml:space="preserve">assure the communication service. </w:t>
        </w:r>
        <w:r w:rsidRPr="0070765F">
          <w:rPr>
            <w:lang w:eastAsia="zh-CN"/>
          </w:rPr>
          <w:t>The adjustment of the resources used for the communication service is completed by the continuous iteration of the steps in the control loop with SLS assurance.</w:t>
        </w:r>
        <w:r>
          <w:rPr>
            <w:lang w:eastAsia="zh-CN"/>
          </w:rPr>
          <w:t xml:space="preserve"> </w:t>
        </w:r>
        <w:r>
          <w:t>Close</w:t>
        </w:r>
        <w:r>
          <w:rPr>
            <w:rFonts w:hint="eastAsia"/>
            <w:lang w:eastAsia="zh-CN"/>
          </w:rPr>
          <w:t>d</w:t>
        </w:r>
        <w:r>
          <w:rPr>
            <w:lang w:eastAsia="zh-CN"/>
          </w:rPr>
          <w:t xml:space="preserve"> loop SLS assurance</w:t>
        </w:r>
        <w:r w:rsidRPr="00B702A1">
          <w:t xml:space="preserve"> can be deployed at domain level </w:t>
        </w:r>
        <w:r>
          <w:t>or cross domain level</w:t>
        </w:r>
        <w:r w:rsidRPr="00B702A1">
          <w:t>.</w:t>
        </w:r>
      </w:ins>
    </w:p>
    <w:p w14:paraId="2962C716" w14:textId="77777777" w:rsidR="00D773C7" w:rsidRDefault="00D773C7" w:rsidP="00D773C7">
      <w:pPr>
        <w:keepNext/>
        <w:keepLines/>
        <w:spacing w:before="180"/>
        <w:ind w:left="1134" w:hanging="1134"/>
        <w:rPr>
          <w:ins w:id="44" w:author="Huawei" w:date="2020-11-06T15:14:00Z"/>
          <w:rFonts w:ascii="Arial" w:eastAsia="宋体" w:hAnsi="Arial"/>
          <w:sz w:val="32"/>
          <w:lang w:eastAsia="zh-CN"/>
        </w:rPr>
      </w:pPr>
      <w:proofErr w:type="gramStart"/>
      <w:ins w:id="45" w:author="Huawei" w:date="2020-11-06T15:14:00Z">
        <w:r>
          <w:rPr>
            <w:rFonts w:ascii="Arial" w:eastAsia="宋体" w:hAnsi="Arial"/>
            <w:sz w:val="32"/>
            <w:lang w:eastAsia="zh-CN"/>
          </w:rPr>
          <w:t>x</w:t>
        </w:r>
        <w:r w:rsidRPr="00E44335">
          <w:rPr>
            <w:rFonts w:ascii="Arial" w:eastAsia="宋体" w:hAnsi="Arial"/>
            <w:sz w:val="32"/>
            <w:lang w:eastAsia="zh-CN"/>
          </w:rPr>
          <w:t>.</w:t>
        </w:r>
        <w:r>
          <w:rPr>
            <w:rFonts w:ascii="Arial" w:eastAsia="宋体" w:hAnsi="Arial"/>
            <w:sz w:val="32"/>
            <w:lang w:eastAsia="zh-CN"/>
          </w:rPr>
          <w:t>5</w:t>
        </w:r>
        <w:proofErr w:type="gramEnd"/>
        <w:r w:rsidRPr="00E44335">
          <w:rPr>
            <w:rFonts w:ascii="Arial" w:eastAsia="宋体" w:hAnsi="Arial"/>
            <w:sz w:val="32"/>
            <w:lang w:eastAsia="zh-CN"/>
          </w:rPr>
          <w:tab/>
        </w:r>
        <w:r w:rsidRPr="00C16F8D">
          <w:rPr>
            <w:rFonts w:ascii="Arial" w:eastAsia="宋体" w:hAnsi="Arial"/>
            <w:sz w:val="32"/>
            <w:lang w:eastAsia="zh-CN"/>
          </w:rPr>
          <w:t>E</w:t>
        </w:r>
        <w:r>
          <w:rPr>
            <w:rFonts w:ascii="Arial" w:eastAsia="宋体" w:hAnsi="Arial"/>
            <w:sz w:val="32"/>
            <w:lang w:eastAsia="zh-CN"/>
          </w:rPr>
          <w:t>nergy Efficiency(EE)</w:t>
        </w:r>
        <w:r w:rsidRPr="00C16F8D">
          <w:rPr>
            <w:rFonts w:ascii="Arial" w:eastAsia="宋体" w:hAnsi="Arial"/>
            <w:sz w:val="32"/>
            <w:lang w:eastAsia="zh-CN"/>
          </w:rPr>
          <w:t xml:space="preserve"> for 5G networks</w:t>
        </w:r>
      </w:ins>
    </w:p>
    <w:p w14:paraId="4D7C61B2" w14:textId="77777777" w:rsidR="00D773C7" w:rsidRPr="00BD3796" w:rsidRDefault="00D773C7" w:rsidP="00D773C7">
      <w:pPr>
        <w:rPr>
          <w:ins w:id="46" w:author="Huawei" w:date="2020-11-06T15:14:00Z"/>
        </w:rPr>
      </w:pPr>
      <w:ins w:id="47" w:author="Huawei" w:date="2020-11-06T15:14:00Z">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r>
          <w:t>.</w:t>
        </w:r>
        <w:r>
          <w:rPr>
            <w:rFonts w:hint="eastAsia"/>
            <w:lang w:eastAsia="zh-CN"/>
          </w:rPr>
          <w:t xml:space="preserve"> </w:t>
        </w:r>
        <w:r w:rsidRPr="008577C3">
          <w:t xml:space="preserve">Management of 5G networks contributes to energy saving by reducing energy consumption of 5G networks, while maintaining coverage, capacity and quality of service. </w:t>
        </w:r>
      </w:ins>
    </w:p>
    <w:p w14:paraId="240ACA72" w14:textId="77777777" w:rsidR="00DA6658" w:rsidRPr="00D773C7" w:rsidRDefault="00DA6658" w:rsidP="00324F32">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4F32" w:rsidRPr="008D31B8" w14:paraId="71B53EDD" w14:textId="77777777" w:rsidTr="00950C9F">
        <w:tc>
          <w:tcPr>
            <w:tcW w:w="9639" w:type="dxa"/>
            <w:shd w:val="clear" w:color="auto" w:fill="FFFFCC"/>
            <w:vAlign w:val="center"/>
          </w:tcPr>
          <w:p w14:paraId="58BD500F" w14:textId="5D6FA45A" w:rsidR="00324F32" w:rsidRPr="008D31B8" w:rsidRDefault="00324F32" w:rsidP="00324F32">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the</w:t>
            </w:r>
            <w:r w:rsidRPr="008D31B8">
              <w:rPr>
                <w:rFonts w:ascii="Arial" w:hAnsi="Arial" w:cs="Arial"/>
                <w:b/>
                <w:bCs/>
                <w:sz w:val="28"/>
                <w:szCs w:val="28"/>
              </w:rPr>
              <w:t xml:space="preserve"> modification</w:t>
            </w:r>
          </w:p>
        </w:tc>
      </w:tr>
    </w:tbl>
    <w:p w14:paraId="5139A84F" w14:textId="77777777" w:rsidR="00324F32" w:rsidRDefault="00324F32" w:rsidP="00324F32">
      <w:pPr>
        <w:pStyle w:val="CRCoverPage"/>
        <w:tabs>
          <w:tab w:val="right" w:pos="9639"/>
        </w:tabs>
        <w:spacing w:after="0"/>
        <w:rPr>
          <w:b/>
          <w:sz w:val="24"/>
          <w:lang w:val="pl-PL" w:eastAsia="pl-PL"/>
        </w:rPr>
      </w:pPr>
    </w:p>
    <w:sectPr w:rsidR="00324F3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CC8CE" w14:textId="77777777" w:rsidR="0051201A" w:rsidRDefault="0051201A">
      <w:r>
        <w:separator/>
      </w:r>
    </w:p>
  </w:endnote>
  <w:endnote w:type="continuationSeparator" w:id="0">
    <w:p w14:paraId="0CEC88CC" w14:textId="77777777" w:rsidR="0051201A" w:rsidRDefault="00512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45 Ligh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4B054" w14:textId="77777777" w:rsidR="0051201A" w:rsidRDefault="0051201A">
      <w:r>
        <w:separator/>
      </w:r>
    </w:p>
  </w:footnote>
  <w:footnote w:type="continuationSeparator" w:id="0">
    <w:p w14:paraId="3AD41CC0" w14:textId="77777777" w:rsidR="0051201A" w:rsidRDefault="005120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C9"/>
    <w:rsid w:val="00005D0E"/>
    <w:rsid w:val="00012807"/>
    <w:rsid w:val="00014674"/>
    <w:rsid w:val="000148FE"/>
    <w:rsid w:val="00015D90"/>
    <w:rsid w:val="00022E4A"/>
    <w:rsid w:val="00030688"/>
    <w:rsid w:val="00033FCF"/>
    <w:rsid w:val="00050B25"/>
    <w:rsid w:val="000516BF"/>
    <w:rsid w:val="000574C3"/>
    <w:rsid w:val="00070A75"/>
    <w:rsid w:val="00074D79"/>
    <w:rsid w:val="000759D7"/>
    <w:rsid w:val="0009640C"/>
    <w:rsid w:val="000A1E5F"/>
    <w:rsid w:val="000A6394"/>
    <w:rsid w:val="000B7FED"/>
    <w:rsid w:val="000C038A"/>
    <w:rsid w:val="000C6598"/>
    <w:rsid w:val="000C68D4"/>
    <w:rsid w:val="000D1F6B"/>
    <w:rsid w:val="000D4E4E"/>
    <w:rsid w:val="000E21F1"/>
    <w:rsid w:val="000F696D"/>
    <w:rsid w:val="00102791"/>
    <w:rsid w:val="0010418E"/>
    <w:rsid w:val="00107147"/>
    <w:rsid w:val="00107DDC"/>
    <w:rsid w:val="00130A4A"/>
    <w:rsid w:val="00142619"/>
    <w:rsid w:val="00145D43"/>
    <w:rsid w:val="00152465"/>
    <w:rsid w:val="001707CB"/>
    <w:rsid w:val="00170CF7"/>
    <w:rsid w:val="0017118D"/>
    <w:rsid w:val="00183A3C"/>
    <w:rsid w:val="001848AE"/>
    <w:rsid w:val="00192C46"/>
    <w:rsid w:val="00192CC9"/>
    <w:rsid w:val="00193FC8"/>
    <w:rsid w:val="00196EE3"/>
    <w:rsid w:val="001A08B3"/>
    <w:rsid w:val="001A0F85"/>
    <w:rsid w:val="001A7B60"/>
    <w:rsid w:val="001B52F0"/>
    <w:rsid w:val="001B7A65"/>
    <w:rsid w:val="001D0DCB"/>
    <w:rsid w:val="001D16CF"/>
    <w:rsid w:val="001D5CA7"/>
    <w:rsid w:val="001D7DBD"/>
    <w:rsid w:val="001E41F3"/>
    <w:rsid w:val="00203364"/>
    <w:rsid w:val="0023347B"/>
    <w:rsid w:val="0026004D"/>
    <w:rsid w:val="00263C6F"/>
    <w:rsid w:val="002640DD"/>
    <w:rsid w:val="00275D12"/>
    <w:rsid w:val="002838C8"/>
    <w:rsid w:val="00284FEB"/>
    <w:rsid w:val="002860C4"/>
    <w:rsid w:val="002B45E7"/>
    <w:rsid w:val="002B5741"/>
    <w:rsid w:val="002C5F3F"/>
    <w:rsid w:val="002D15AB"/>
    <w:rsid w:val="002D18BA"/>
    <w:rsid w:val="003006BD"/>
    <w:rsid w:val="00301EDC"/>
    <w:rsid w:val="003022E9"/>
    <w:rsid w:val="00303608"/>
    <w:rsid w:val="00305409"/>
    <w:rsid w:val="00324F32"/>
    <w:rsid w:val="003258A9"/>
    <w:rsid w:val="0032789D"/>
    <w:rsid w:val="00330364"/>
    <w:rsid w:val="00331B77"/>
    <w:rsid w:val="00334C25"/>
    <w:rsid w:val="00343B6E"/>
    <w:rsid w:val="003609EF"/>
    <w:rsid w:val="0036231A"/>
    <w:rsid w:val="00364265"/>
    <w:rsid w:val="003649B2"/>
    <w:rsid w:val="003663F4"/>
    <w:rsid w:val="00371525"/>
    <w:rsid w:val="00374DD4"/>
    <w:rsid w:val="00377F78"/>
    <w:rsid w:val="003B2F22"/>
    <w:rsid w:val="003C5484"/>
    <w:rsid w:val="003D5340"/>
    <w:rsid w:val="003D69CA"/>
    <w:rsid w:val="003D786C"/>
    <w:rsid w:val="003E1A36"/>
    <w:rsid w:val="003F23B4"/>
    <w:rsid w:val="00410157"/>
    <w:rsid w:val="00410371"/>
    <w:rsid w:val="0041642A"/>
    <w:rsid w:val="004242F1"/>
    <w:rsid w:val="00434F17"/>
    <w:rsid w:val="00451D32"/>
    <w:rsid w:val="0045258B"/>
    <w:rsid w:val="00464810"/>
    <w:rsid w:val="00473151"/>
    <w:rsid w:val="00480483"/>
    <w:rsid w:val="00493BA3"/>
    <w:rsid w:val="004A6D10"/>
    <w:rsid w:val="004B05E8"/>
    <w:rsid w:val="004B75B7"/>
    <w:rsid w:val="004D34DF"/>
    <w:rsid w:val="004D4C8C"/>
    <w:rsid w:val="004F034E"/>
    <w:rsid w:val="004F6D88"/>
    <w:rsid w:val="004F7658"/>
    <w:rsid w:val="0051201A"/>
    <w:rsid w:val="0051580D"/>
    <w:rsid w:val="00535B0A"/>
    <w:rsid w:val="00547111"/>
    <w:rsid w:val="0055434F"/>
    <w:rsid w:val="005548CE"/>
    <w:rsid w:val="0055688C"/>
    <w:rsid w:val="00557AB4"/>
    <w:rsid w:val="00570EA7"/>
    <w:rsid w:val="00572712"/>
    <w:rsid w:val="00572750"/>
    <w:rsid w:val="0057552C"/>
    <w:rsid w:val="005810FF"/>
    <w:rsid w:val="005813D2"/>
    <w:rsid w:val="00592D74"/>
    <w:rsid w:val="005A05BC"/>
    <w:rsid w:val="005A3C1A"/>
    <w:rsid w:val="005A5030"/>
    <w:rsid w:val="005B3ADC"/>
    <w:rsid w:val="005B56E5"/>
    <w:rsid w:val="005C3868"/>
    <w:rsid w:val="005D39F9"/>
    <w:rsid w:val="005E2C44"/>
    <w:rsid w:val="005E35F2"/>
    <w:rsid w:val="005F29A2"/>
    <w:rsid w:val="005F2FC3"/>
    <w:rsid w:val="00600F30"/>
    <w:rsid w:val="00621188"/>
    <w:rsid w:val="00624DDE"/>
    <w:rsid w:val="006257ED"/>
    <w:rsid w:val="00642FE8"/>
    <w:rsid w:val="00643C2B"/>
    <w:rsid w:val="00643EAB"/>
    <w:rsid w:val="006535DB"/>
    <w:rsid w:val="00675E5B"/>
    <w:rsid w:val="00685369"/>
    <w:rsid w:val="00695808"/>
    <w:rsid w:val="006A266A"/>
    <w:rsid w:val="006B46FB"/>
    <w:rsid w:val="006B64C5"/>
    <w:rsid w:val="006C5DC7"/>
    <w:rsid w:val="006D0124"/>
    <w:rsid w:val="006D182A"/>
    <w:rsid w:val="006D3B98"/>
    <w:rsid w:val="006D4844"/>
    <w:rsid w:val="006E21FB"/>
    <w:rsid w:val="006E57FE"/>
    <w:rsid w:val="006E5AA2"/>
    <w:rsid w:val="006E5B04"/>
    <w:rsid w:val="006E7835"/>
    <w:rsid w:val="006F1A16"/>
    <w:rsid w:val="006F2724"/>
    <w:rsid w:val="006F366A"/>
    <w:rsid w:val="006F4766"/>
    <w:rsid w:val="007035F0"/>
    <w:rsid w:val="00703F16"/>
    <w:rsid w:val="0070765F"/>
    <w:rsid w:val="0071219B"/>
    <w:rsid w:val="00716258"/>
    <w:rsid w:val="00717E48"/>
    <w:rsid w:val="00720309"/>
    <w:rsid w:val="007234B8"/>
    <w:rsid w:val="00731CAE"/>
    <w:rsid w:val="0074016B"/>
    <w:rsid w:val="00740845"/>
    <w:rsid w:val="007666C5"/>
    <w:rsid w:val="007748A6"/>
    <w:rsid w:val="00775F93"/>
    <w:rsid w:val="00780A88"/>
    <w:rsid w:val="00784BFA"/>
    <w:rsid w:val="00790C00"/>
    <w:rsid w:val="00792342"/>
    <w:rsid w:val="007977A8"/>
    <w:rsid w:val="007A7C8F"/>
    <w:rsid w:val="007A7EBA"/>
    <w:rsid w:val="007B512A"/>
    <w:rsid w:val="007C2097"/>
    <w:rsid w:val="007C7FA5"/>
    <w:rsid w:val="007D10A3"/>
    <w:rsid w:val="007D6A07"/>
    <w:rsid w:val="007D6DB3"/>
    <w:rsid w:val="007E00BB"/>
    <w:rsid w:val="007E3849"/>
    <w:rsid w:val="007F0C5B"/>
    <w:rsid w:val="007F1906"/>
    <w:rsid w:val="007F3B87"/>
    <w:rsid w:val="007F7069"/>
    <w:rsid w:val="007F7259"/>
    <w:rsid w:val="008040A8"/>
    <w:rsid w:val="00816E93"/>
    <w:rsid w:val="00817F04"/>
    <w:rsid w:val="00820053"/>
    <w:rsid w:val="008279FA"/>
    <w:rsid w:val="00835598"/>
    <w:rsid w:val="00853F73"/>
    <w:rsid w:val="00862420"/>
    <w:rsid w:val="008626E7"/>
    <w:rsid w:val="00862F37"/>
    <w:rsid w:val="0086345A"/>
    <w:rsid w:val="00870EE7"/>
    <w:rsid w:val="0087628B"/>
    <w:rsid w:val="0087684E"/>
    <w:rsid w:val="008863B9"/>
    <w:rsid w:val="00887691"/>
    <w:rsid w:val="008877AA"/>
    <w:rsid w:val="00895E77"/>
    <w:rsid w:val="008A45A6"/>
    <w:rsid w:val="008A71A7"/>
    <w:rsid w:val="008B0337"/>
    <w:rsid w:val="008B6B80"/>
    <w:rsid w:val="008C4550"/>
    <w:rsid w:val="008D4823"/>
    <w:rsid w:val="008D5851"/>
    <w:rsid w:val="008F686C"/>
    <w:rsid w:val="009037D7"/>
    <w:rsid w:val="00905A8E"/>
    <w:rsid w:val="00910B09"/>
    <w:rsid w:val="009148DE"/>
    <w:rsid w:val="00915D8E"/>
    <w:rsid w:val="00936AB9"/>
    <w:rsid w:val="00941E30"/>
    <w:rsid w:val="0094357E"/>
    <w:rsid w:val="00946CE1"/>
    <w:rsid w:val="00953D6B"/>
    <w:rsid w:val="00964C83"/>
    <w:rsid w:val="009727E4"/>
    <w:rsid w:val="0097345A"/>
    <w:rsid w:val="009777D9"/>
    <w:rsid w:val="00991B88"/>
    <w:rsid w:val="009A04B3"/>
    <w:rsid w:val="009A09F1"/>
    <w:rsid w:val="009A540A"/>
    <w:rsid w:val="009A5753"/>
    <w:rsid w:val="009A579D"/>
    <w:rsid w:val="009A65F3"/>
    <w:rsid w:val="009B5EFD"/>
    <w:rsid w:val="009E3297"/>
    <w:rsid w:val="009E3696"/>
    <w:rsid w:val="009F734F"/>
    <w:rsid w:val="00A11F74"/>
    <w:rsid w:val="00A20904"/>
    <w:rsid w:val="00A21F82"/>
    <w:rsid w:val="00A246B6"/>
    <w:rsid w:val="00A315EF"/>
    <w:rsid w:val="00A44271"/>
    <w:rsid w:val="00A44444"/>
    <w:rsid w:val="00A47E70"/>
    <w:rsid w:val="00A50CF0"/>
    <w:rsid w:val="00A5195F"/>
    <w:rsid w:val="00A6408D"/>
    <w:rsid w:val="00A71674"/>
    <w:rsid w:val="00A72665"/>
    <w:rsid w:val="00A7671C"/>
    <w:rsid w:val="00A9179B"/>
    <w:rsid w:val="00AA2CBC"/>
    <w:rsid w:val="00AB39A9"/>
    <w:rsid w:val="00AC4BAB"/>
    <w:rsid w:val="00AC5820"/>
    <w:rsid w:val="00AD1CD8"/>
    <w:rsid w:val="00AD3E7B"/>
    <w:rsid w:val="00AD535E"/>
    <w:rsid w:val="00AD62EE"/>
    <w:rsid w:val="00AD69DD"/>
    <w:rsid w:val="00AD7EAA"/>
    <w:rsid w:val="00AE1AED"/>
    <w:rsid w:val="00AE463A"/>
    <w:rsid w:val="00AF51E2"/>
    <w:rsid w:val="00B070F1"/>
    <w:rsid w:val="00B07A90"/>
    <w:rsid w:val="00B07FA0"/>
    <w:rsid w:val="00B12A97"/>
    <w:rsid w:val="00B233B6"/>
    <w:rsid w:val="00B2461C"/>
    <w:rsid w:val="00B258BB"/>
    <w:rsid w:val="00B33E6F"/>
    <w:rsid w:val="00B3513F"/>
    <w:rsid w:val="00B5034D"/>
    <w:rsid w:val="00B57AB3"/>
    <w:rsid w:val="00B62AC8"/>
    <w:rsid w:val="00B67B97"/>
    <w:rsid w:val="00B7515E"/>
    <w:rsid w:val="00B92EA1"/>
    <w:rsid w:val="00B968C8"/>
    <w:rsid w:val="00BA3EC5"/>
    <w:rsid w:val="00BA51D9"/>
    <w:rsid w:val="00BB5DFC"/>
    <w:rsid w:val="00BD279D"/>
    <w:rsid w:val="00BD3796"/>
    <w:rsid w:val="00BD6666"/>
    <w:rsid w:val="00BD6BB8"/>
    <w:rsid w:val="00C12DF1"/>
    <w:rsid w:val="00C16F8D"/>
    <w:rsid w:val="00C20ACD"/>
    <w:rsid w:val="00C516CB"/>
    <w:rsid w:val="00C62565"/>
    <w:rsid w:val="00C66BA2"/>
    <w:rsid w:val="00C66C1D"/>
    <w:rsid w:val="00C74B31"/>
    <w:rsid w:val="00C74DCA"/>
    <w:rsid w:val="00C752B2"/>
    <w:rsid w:val="00C80B38"/>
    <w:rsid w:val="00C94549"/>
    <w:rsid w:val="00C95985"/>
    <w:rsid w:val="00C960E6"/>
    <w:rsid w:val="00CA1096"/>
    <w:rsid w:val="00CA57D7"/>
    <w:rsid w:val="00CB300E"/>
    <w:rsid w:val="00CC2BEC"/>
    <w:rsid w:val="00CC5026"/>
    <w:rsid w:val="00CC68D0"/>
    <w:rsid w:val="00CC7B29"/>
    <w:rsid w:val="00CD0DF0"/>
    <w:rsid w:val="00CD12EC"/>
    <w:rsid w:val="00CD6F60"/>
    <w:rsid w:val="00CE5E25"/>
    <w:rsid w:val="00CE6232"/>
    <w:rsid w:val="00CF243A"/>
    <w:rsid w:val="00D03CB5"/>
    <w:rsid w:val="00D03F9A"/>
    <w:rsid w:val="00D06D51"/>
    <w:rsid w:val="00D14F47"/>
    <w:rsid w:val="00D17976"/>
    <w:rsid w:val="00D17AAD"/>
    <w:rsid w:val="00D24991"/>
    <w:rsid w:val="00D311A7"/>
    <w:rsid w:val="00D3120A"/>
    <w:rsid w:val="00D37A00"/>
    <w:rsid w:val="00D50255"/>
    <w:rsid w:val="00D52A22"/>
    <w:rsid w:val="00D55F7C"/>
    <w:rsid w:val="00D644A5"/>
    <w:rsid w:val="00D66520"/>
    <w:rsid w:val="00D7607F"/>
    <w:rsid w:val="00D773C7"/>
    <w:rsid w:val="00D86D48"/>
    <w:rsid w:val="00D965BA"/>
    <w:rsid w:val="00DA6658"/>
    <w:rsid w:val="00DC690A"/>
    <w:rsid w:val="00DD7A97"/>
    <w:rsid w:val="00DE0274"/>
    <w:rsid w:val="00DE34CF"/>
    <w:rsid w:val="00DE3B27"/>
    <w:rsid w:val="00DE4A3C"/>
    <w:rsid w:val="00E00463"/>
    <w:rsid w:val="00E017A9"/>
    <w:rsid w:val="00E13F3D"/>
    <w:rsid w:val="00E14C65"/>
    <w:rsid w:val="00E17968"/>
    <w:rsid w:val="00E22AD0"/>
    <w:rsid w:val="00E34898"/>
    <w:rsid w:val="00E54986"/>
    <w:rsid w:val="00E5539D"/>
    <w:rsid w:val="00E607BC"/>
    <w:rsid w:val="00E71A83"/>
    <w:rsid w:val="00E77922"/>
    <w:rsid w:val="00E80FF8"/>
    <w:rsid w:val="00E91319"/>
    <w:rsid w:val="00E9345E"/>
    <w:rsid w:val="00E93543"/>
    <w:rsid w:val="00E9433B"/>
    <w:rsid w:val="00E97740"/>
    <w:rsid w:val="00EA7FC2"/>
    <w:rsid w:val="00EB09B7"/>
    <w:rsid w:val="00EB2DFC"/>
    <w:rsid w:val="00EC04E5"/>
    <w:rsid w:val="00ED0BC7"/>
    <w:rsid w:val="00ED3971"/>
    <w:rsid w:val="00EE26F4"/>
    <w:rsid w:val="00EE4A9F"/>
    <w:rsid w:val="00EE7D7C"/>
    <w:rsid w:val="00EF3A08"/>
    <w:rsid w:val="00F007FC"/>
    <w:rsid w:val="00F04402"/>
    <w:rsid w:val="00F068CC"/>
    <w:rsid w:val="00F148EA"/>
    <w:rsid w:val="00F210C5"/>
    <w:rsid w:val="00F240F1"/>
    <w:rsid w:val="00F25D98"/>
    <w:rsid w:val="00F262BD"/>
    <w:rsid w:val="00F300FB"/>
    <w:rsid w:val="00F309F9"/>
    <w:rsid w:val="00F34FA7"/>
    <w:rsid w:val="00F446BD"/>
    <w:rsid w:val="00F92F62"/>
    <w:rsid w:val="00FB2950"/>
    <w:rsid w:val="00FB2ACE"/>
    <w:rsid w:val="00FB4307"/>
    <w:rsid w:val="00FB5AA6"/>
    <w:rsid w:val="00FB6386"/>
    <w:rsid w:val="00FC3D4A"/>
    <w:rsid w:val="00FC4C54"/>
    <w:rsid w:val="00FC6F5C"/>
    <w:rsid w:val="00FD7080"/>
    <w:rsid w:val="00FE0255"/>
    <w:rsid w:val="00FF4D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09F9"/>
    <w:rPr>
      <w:rFonts w:ascii="Times New Roman" w:hAnsi="Times New Roman"/>
      <w:lang w:val="en-GB" w:eastAsia="en-US"/>
    </w:rPr>
  </w:style>
  <w:style w:type="character" w:customStyle="1" w:styleId="TFChar">
    <w:name w:val="TF Char"/>
    <w:link w:val="TF"/>
    <w:locked/>
    <w:rsid w:val="00F309F9"/>
    <w:rPr>
      <w:rFonts w:ascii="Arial" w:hAnsi="Arial"/>
      <w:b/>
      <w:lang w:val="en-GB" w:eastAsia="en-US"/>
    </w:rPr>
  </w:style>
  <w:style w:type="character" w:customStyle="1" w:styleId="TALChar">
    <w:name w:val="TAL Char"/>
    <w:link w:val="TAL"/>
    <w:rsid w:val="00033FCF"/>
    <w:rPr>
      <w:rFonts w:ascii="Arial" w:hAnsi="Arial"/>
      <w:sz w:val="18"/>
      <w:lang w:val="en-GB" w:eastAsia="en-US"/>
    </w:rPr>
  </w:style>
  <w:style w:type="character" w:customStyle="1" w:styleId="TAHCar">
    <w:name w:val="TAH Car"/>
    <w:link w:val="TAH"/>
    <w:rsid w:val="00033FCF"/>
    <w:rPr>
      <w:rFonts w:ascii="Arial" w:hAnsi="Arial"/>
      <w:b/>
      <w:sz w:val="18"/>
      <w:lang w:val="en-GB" w:eastAsia="en-US"/>
    </w:rPr>
  </w:style>
  <w:style w:type="character" w:customStyle="1" w:styleId="PLChar">
    <w:name w:val="PL Char"/>
    <w:link w:val="PL"/>
    <w:qFormat/>
    <w:rsid w:val="00CA1096"/>
    <w:rPr>
      <w:rFonts w:ascii="Courier New" w:hAnsi="Courier New"/>
      <w:noProof/>
      <w:sz w:val="16"/>
      <w:lang w:val="en-GB" w:eastAsia="en-US"/>
    </w:rPr>
  </w:style>
  <w:style w:type="character" w:customStyle="1" w:styleId="THChar">
    <w:name w:val="TH Char"/>
    <w:link w:val="TH"/>
    <w:rsid w:val="00ED3971"/>
    <w:rPr>
      <w:rFonts w:ascii="Arial" w:hAnsi="Arial"/>
      <w:b/>
      <w:lang w:val="en-GB" w:eastAsia="en-US"/>
    </w:rPr>
  </w:style>
  <w:style w:type="paragraph" w:styleId="af1">
    <w:name w:val="Normal (Web)"/>
    <w:basedOn w:val="a"/>
    <w:uiPriority w:val="99"/>
    <w:semiHidden/>
    <w:unhideWhenUsed/>
    <w:rsid w:val="00ED3971"/>
    <w:pPr>
      <w:spacing w:before="100" w:beforeAutospacing="1" w:after="100" w:afterAutospacing="1"/>
    </w:pPr>
    <w:rPr>
      <w:rFonts w:ascii="宋体" w:eastAsia="宋体" w:hAnsi="宋体" w:cs="宋体"/>
      <w:sz w:val="24"/>
      <w:szCs w:val="24"/>
      <w:lang w:val="en-US" w:eastAsia="zh-CN"/>
    </w:rPr>
  </w:style>
  <w:style w:type="paragraph" w:customStyle="1" w:styleId="FL">
    <w:name w:val="FL"/>
    <w:basedOn w:val="a"/>
    <w:rsid w:val="00946CE1"/>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708145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26BB1-5F79-4B8F-92B7-621F1BA4D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1544</TotalTime>
  <Pages>4</Pages>
  <Words>1160</Words>
  <Characters>6614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123</cp:revision>
  <cp:lastPrinted>1899-12-31T23:00:00Z</cp:lastPrinted>
  <dcterms:created xsi:type="dcterms:W3CDTF">2020-10-27T03:24:00Z</dcterms:created>
  <dcterms:modified xsi:type="dcterms:W3CDTF">2020-11-06T10:05:00Z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(3)Buj6+O1+tY55/pqFR4CFKqknanieBKk2y5V6PVMtpSFT02tn4lukszTfYgdi4LTCFjFAuKFp
vvszuoIh/aboAlwpnR9Z6mm3tlpHJ8mRhMog3e3gtn9U/iMQTjtp55q0CwzCj9JPoy8LuLHl
KxLPkHji4HXxLUkRXN+Tmdpke+ay3jIMrlrquOONYx79suzW2ucmeIqsawKhJrCn25A9tUvc
QARjwYne9OVhmtClqy</vt:lpwstr>
  </property>
  <property fmtid="{D5CDD505-2E9C-101B-9397-08002B2CF9AE}" pid="22" name="_2015_ms_pID_7253431">
    <vt:lpwstr>uvl1CS47nXH5naErGwz/M4z7j2iQY3h7MU4waQy+m2aU68ptrrppL9
kOyAZviC9blCetf47ey7qQ2hdHsk/1gdMqO/vfkXh7yIh5dM8JM0D9a9piED/cIdyAUEJHml
UmZRSuH43FvI3VhNk9zqmeLwIoiCE7p+Hq1FjyXEzYcATY/gXLu6ntage/WO/soBfyC9++8b
vtA2feGtxfDjRxQgunlpKkNKYbsoX7y9LXz7</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1603099840</vt:lpwstr>
  </property>
</Properties>
</file>